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068B" w14:textId="4423B87D" w:rsidR="004537FD" w:rsidRDefault="003355E8">
      <w:pPr>
        <w:pStyle w:val="af5"/>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eastAsia="宋体" w:cs="Arial" w:hint="eastAsia"/>
          <w:sz w:val="24"/>
          <w:szCs w:val="24"/>
          <w:lang w:val="en-US" w:eastAsia="zh-CN"/>
        </w:rPr>
        <w:t>10</w:t>
      </w:r>
      <w:r w:rsidR="00C46F22">
        <w:rPr>
          <w:rFonts w:eastAsia="宋体" w:cs="Arial"/>
          <w:sz w:val="24"/>
          <w:szCs w:val="24"/>
          <w:lang w:val="en-US" w:eastAsia="zh-CN"/>
        </w:rPr>
        <w:t>2</w:t>
      </w:r>
      <w:r>
        <w:rPr>
          <w:rFonts w:eastAsia="宋体" w:cs="Arial" w:hint="eastAsia"/>
          <w:sz w:val="24"/>
          <w:szCs w:val="24"/>
          <w:lang w:val="en-US" w:eastAsia="zh-CN"/>
        </w:rPr>
        <w:t>-e</w:t>
      </w:r>
      <w:r>
        <w:rPr>
          <w:rFonts w:cs="Arial"/>
          <w:sz w:val="24"/>
          <w:szCs w:val="24"/>
        </w:rPr>
        <w:t xml:space="preserve"> </w:t>
      </w:r>
      <w:r>
        <w:rPr>
          <w:rFonts w:eastAsia="宋体" w:cs="Arial" w:hint="eastAsia"/>
          <w:sz w:val="24"/>
          <w:szCs w:val="24"/>
          <w:lang w:val="en-US" w:eastAsia="zh-CN"/>
        </w:rPr>
        <w:t xml:space="preserve">                                                    R4-</w:t>
      </w:r>
      <w:r w:rsidR="00565203">
        <w:rPr>
          <w:rFonts w:eastAsia="宋体" w:cs="Arial"/>
          <w:sz w:val="24"/>
          <w:szCs w:val="24"/>
          <w:lang w:val="en-US" w:eastAsia="zh-CN"/>
        </w:rPr>
        <w:t>2204680</w:t>
      </w:r>
    </w:p>
    <w:p w14:paraId="6A97F31C" w14:textId="4B2FB00D" w:rsidR="004537FD" w:rsidRDefault="003355E8">
      <w:pPr>
        <w:pStyle w:val="af5"/>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sidR="00C46F22">
        <w:rPr>
          <w:rFonts w:cs="Arial"/>
          <w:sz w:val="24"/>
          <w:szCs w:val="24"/>
          <w:lang w:val="en-US" w:eastAsia="zh-CN"/>
        </w:rPr>
        <w:t>21</w:t>
      </w:r>
      <w:r w:rsidR="00C46F22" w:rsidRPr="00C46F22">
        <w:rPr>
          <w:rFonts w:cs="Arial"/>
          <w:sz w:val="24"/>
          <w:szCs w:val="24"/>
          <w:vertAlign w:val="superscript"/>
          <w:lang w:val="en-US" w:eastAsia="zh-CN"/>
        </w:rPr>
        <w:t>th</w:t>
      </w:r>
      <w:r w:rsidR="00C46F22">
        <w:rPr>
          <w:rFonts w:cs="Arial"/>
          <w:sz w:val="24"/>
          <w:szCs w:val="24"/>
          <w:lang w:val="en-US" w:eastAsia="zh-CN"/>
        </w:rPr>
        <w:t xml:space="preserve"> Feb-3</w:t>
      </w:r>
      <w:r w:rsidR="00C46F22" w:rsidRPr="00C46F22">
        <w:rPr>
          <w:rFonts w:cs="Arial"/>
          <w:sz w:val="24"/>
          <w:szCs w:val="24"/>
          <w:vertAlign w:val="superscript"/>
          <w:lang w:val="en-US" w:eastAsia="zh-CN"/>
        </w:rPr>
        <w:t>rd</w:t>
      </w:r>
      <w:r w:rsidR="00C46F22">
        <w:rPr>
          <w:rFonts w:cs="Arial"/>
          <w:sz w:val="24"/>
          <w:szCs w:val="24"/>
          <w:lang w:val="en-US" w:eastAsia="zh-CN"/>
        </w:rPr>
        <w:t xml:space="preserve"> Mar</w:t>
      </w:r>
      <w:r>
        <w:rPr>
          <w:rFonts w:cs="Arial"/>
          <w:sz w:val="24"/>
          <w:szCs w:val="24"/>
          <w:lang w:eastAsia="zh-CN"/>
        </w:rPr>
        <w:t>, 202</w:t>
      </w:r>
      <w:r>
        <w:rPr>
          <w:rFonts w:cs="Arial" w:hint="eastAsia"/>
          <w:sz w:val="24"/>
          <w:szCs w:val="24"/>
          <w:lang w:val="en-US" w:eastAsia="zh-CN"/>
        </w:rPr>
        <w:t>2</w:t>
      </w:r>
    </w:p>
    <w:p w14:paraId="625679AC" w14:textId="77777777" w:rsidR="004537FD" w:rsidRDefault="004537FD">
      <w:pPr>
        <w:pStyle w:val="af5"/>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77777777" w:rsidR="004537FD" w:rsidRDefault="003355E8">
            <w:pPr>
              <w:pStyle w:val="CRCoverPage"/>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宋体"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宋体"/>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宋体"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169869A5" w:rsidR="004537FD" w:rsidRDefault="003355E8">
            <w:pPr>
              <w:pStyle w:val="CRCoverPage"/>
              <w:spacing w:after="0"/>
              <w:rPr>
                <w:rFonts w:eastAsia="宋体"/>
                <w:lang w:val="en-US" w:eastAsia="zh-CN"/>
              </w:rPr>
            </w:pPr>
            <w:r>
              <w:rPr>
                <w:rFonts w:eastAsia="宋体" w:hint="eastAsia"/>
                <w:lang w:val="en-US" w:eastAsia="zh-CN"/>
              </w:rPr>
              <w:t xml:space="preserve">Draft </w:t>
            </w:r>
            <w:r w:rsidR="00B32CE1">
              <w:rPr>
                <w:rFonts w:eastAsia="宋体"/>
                <w:lang w:val="en-US" w:eastAsia="zh-CN"/>
              </w:rPr>
              <w:t xml:space="preserve">Correction </w:t>
            </w:r>
            <w:r>
              <w:rPr>
                <w:rFonts w:eastAsia="宋体" w:hint="eastAsia"/>
                <w:lang w:val="en-US" w:eastAsia="zh-CN"/>
              </w:rPr>
              <w:t xml:space="preserve">CR </w:t>
            </w:r>
            <w:r w:rsidR="00BB31BE" w:rsidRPr="00BB31BE">
              <w:rPr>
                <w:rFonts w:eastAsia="宋体"/>
                <w:lang w:val="en-US" w:eastAsia="zh-CN"/>
              </w:rPr>
              <w:t>R17 TS38.101-1 on MSD for CA_n</w:t>
            </w:r>
            <w:r w:rsidR="00C46F22">
              <w:rPr>
                <w:rFonts w:eastAsia="宋体"/>
                <w:lang w:val="en-US" w:eastAsia="zh-CN"/>
              </w:rPr>
              <w:t>18</w:t>
            </w:r>
            <w:r w:rsidR="00BB31BE" w:rsidRPr="00BB31BE">
              <w:rPr>
                <w:rFonts w:eastAsia="宋体"/>
                <w:lang w:val="en-US" w:eastAsia="zh-CN"/>
              </w:rPr>
              <w:t>-n</w:t>
            </w:r>
            <w:r w:rsidR="00A61D07">
              <w:rPr>
                <w:rFonts w:eastAsia="宋体"/>
                <w:lang w:val="en-US" w:eastAsia="zh-CN"/>
              </w:rPr>
              <w:t>28</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4D381BF8" w:rsidR="004537FD" w:rsidRPr="00C46F22" w:rsidRDefault="00C46F22">
            <w:pPr>
              <w:pStyle w:val="CRCoverPage"/>
              <w:spacing w:after="0"/>
              <w:ind w:left="100"/>
              <w:rPr>
                <w:rFonts w:eastAsia="宋体" w:cs="Arial"/>
                <w:lang w:val="en-US" w:eastAsia="zh-CN"/>
              </w:rPr>
            </w:pPr>
            <w:r>
              <w:rPr>
                <w:rFonts w:eastAsia="宋体" w:cs="Arial"/>
                <w:lang w:val="en-US" w:eastAsia="zh-CN"/>
              </w:rPr>
              <w:t>Samsung, KDDI</w:t>
            </w:r>
            <w:r w:rsidR="00966909">
              <w:rPr>
                <w:rFonts w:eastAsia="宋体" w:cs="Arial"/>
                <w:lang w:val="en-US" w:eastAsia="zh-CN"/>
              </w:rPr>
              <w:t>,</w:t>
            </w:r>
            <w:r w:rsidR="00966909" w:rsidRPr="00E16D28">
              <w:rPr>
                <w:rFonts w:eastAsia="宋体" w:cs="Arial"/>
                <w:lang w:eastAsia="zh-CN"/>
              </w:rPr>
              <w:t xml:space="preserve"> Skyworks Solutions Inc.</w:t>
            </w:r>
            <w:r w:rsidR="00E149B2">
              <w:rPr>
                <w:rFonts w:eastAsia="宋体" w:cs="Arial"/>
                <w:lang w:eastAsia="zh-CN"/>
              </w:rPr>
              <w:t>, Qualcomm</w:t>
            </w:r>
            <w:r w:rsidR="00E13FED">
              <w:rPr>
                <w:rFonts w:eastAsia="宋体" w:cs="Arial"/>
                <w:lang w:eastAsia="zh-CN"/>
              </w:rPr>
              <w:t xml:space="preserve">, </w:t>
            </w:r>
            <w:proofErr w:type="spellStart"/>
            <w:r w:rsidR="00E13FED">
              <w:rPr>
                <w:rFonts w:eastAsia="宋体" w:cs="Arial"/>
                <w:lang w:eastAsia="zh-CN"/>
              </w:rPr>
              <w:t>MediaTek</w:t>
            </w:r>
            <w:proofErr w:type="spellEnd"/>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53FC489F" w:rsidR="004537FD" w:rsidRDefault="00BB31BE">
            <w:pPr>
              <w:pStyle w:val="CRCoverPage"/>
              <w:spacing w:after="0"/>
              <w:ind w:left="100"/>
              <w:rPr>
                <w:rFonts w:eastAsia="宋体" w:cs="Arial"/>
                <w:lang w:val="en-US" w:eastAsia="zh-CN"/>
              </w:rPr>
            </w:pPr>
            <w:r w:rsidRPr="00BB31BE">
              <w:t>NR_CADC_R17_2BDL_xBUL-Core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79CC8DD8" w:rsidR="004537FD" w:rsidRDefault="003355E8">
            <w:pPr>
              <w:pStyle w:val="CRCoverPage"/>
              <w:spacing w:after="0"/>
              <w:ind w:left="100"/>
              <w:rPr>
                <w:rFonts w:eastAsia="宋体"/>
                <w:lang w:val="en-US" w:eastAsia="zh-CN"/>
              </w:rPr>
            </w:pPr>
            <w:r>
              <w:t>20</w:t>
            </w:r>
            <w:r>
              <w:rPr>
                <w:rFonts w:hint="eastAsia"/>
                <w:lang w:val="en-US" w:eastAsia="zh-CN"/>
              </w:rPr>
              <w:t>2</w:t>
            </w:r>
            <w:r w:rsidR="00BB31BE">
              <w:rPr>
                <w:lang w:val="en-US" w:eastAsia="zh-CN"/>
              </w:rPr>
              <w:t>2</w:t>
            </w:r>
            <w:r>
              <w:t>-</w:t>
            </w:r>
            <w:r w:rsidR="00BB31BE">
              <w:rPr>
                <w:rFonts w:eastAsia="宋体"/>
                <w:lang w:val="en-US" w:eastAsia="zh-CN"/>
              </w:rPr>
              <w:t>0</w:t>
            </w:r>
            <w:r w:rsidR="00C46F22">
              <w:rPr>
                <w:rFonts w:eastAsia="宋体"/>
                <w:lang w:val="en-US" w:eastAsia="zh-CN"/>
              </w:rPr>
              <w:t>2</w:t>
            </w:r>
            <w:r>
              <w:t>-</w:t>
            </w:r>
            <w:r w:rsidR="00C46F22">
              <w:rPr>
                <w:lang w:val="en-US" w:eastAsia="zh-CN"/>
              </w:rPr>
              <w:t>10</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宋体"/>
                <w:lang w:val="en-US" w:eastAsia="zh-CN"/>
              </w:rPr>
            </w:pPr>
            <w:r>
              <w:t>Rel-1</w:t>
            </w:r>
            <w:r>
              <w:rPr>
                <w:rFonts w:eastAsia="宋体"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0B79A2DF" w:rsidR="004537FD" w:rsidRDefault="001757DD">
            <w:pPr>
              <w:keepNext/>
              <w:keepLines/>
              <w:numPr>
                <w:ilvl w:val="255"/>
                <w:numId w:val="0"/>
              </w:numPr>
              <w:spacing w:after="120"/>
              <w:rPr>
                <w:rFonts w:eastAsia="宋体"/>
                <w:lang w:val="en-US" w:eastAsia="zh-CN"/>
              </w:rPr>
            </w:pPr>
            <w:r>
              <w:rPr>
                <w:rFonts w:eastAsia="宋体" w:cs="Arial"/>
                <w:lang w:val="en-US" w:eastAsia="zh-CN"/>
              </w:rPr>
              <w:t xml:space="preserve">This CR </w:t>
            </w:r>
            <w:r w:rsidR="00A61D07">
              <w:rPr>
                <w:rFonts w:eastAsia="宋体" w:cs="Arial"/>
                <w:lang w:val="en-US" w:eastAsia="zh-CN"/>
              </w:rPr>
              <w:t>updates the cross-ban</w:t>
            </w:r>
            <w:r w:rsidR="00C46F22">
              <w:rPr>
                <w:rFonts w:eastAsia="宋体" w:cs="Arial"/>
                <w:lang w:val="en-US" w:eastAsia="zh-CN"/>
              </w:rPr>
              <w:t>d isolation MSD levels</w:t>
            </w:r>
            <w:r w:rsidR="00B32CE1">
              <w:rPr>
                <w:rFonts w:eastAsia="宋体" w:cs="Arial"/>
                <w:lang w:val="en-US" w:eastAsia="zh-CN"/>
              </w:rPr>
              <w:t xml:space="preserve"> and uplink configuration</w:t>
            </w:r>
            <w:r w:rsidR="00C46F22">
              <w:rPr>
                <w:rFonts w:eastAsia="宋体" w:cs="Arial"/>
                <w:lang w:val="en-US" w:eastAsia="zh-CN"/>
              </w:rPr>
              <w:t xml:space="preserve"> for CA_n18</w:t>
            </w:r>
            <w:r w:rsidR="00A61D07">
              <w:rPr>
                <w:rFonts w:eastAsia="宋体" w:cs="Arial"/>
                <w:lang w:val="en-US" w:eastAsia="zh-CN"/>
              </w:rPr>
              <w:t>-n28</w:t>
            </w:r>
            <w:r w:rsidR="002C4061">
              <w:rPr>
                <w:rFonts w:eastAsia="宋体" w:cs="Arial"/>
                <w:lang w:val="en-US" w:eastAsia="zh-CN"/>
              </w:rPr>
              <w:t xml:space="preserve"> based on </w:t>
            </w:r>
            <w:r w:rsidR="00C46F22">
              <w:rPr>
                <w:rFonts w:eastAsia="宋体" w:cs="Arial"/>
                <w:lang w:val="en-US" w:eastAsia="zh-CN"/>
              </w:rPr>
              <w:t>WF R4-2202275</w:t>
            </w:r>
            <w:r w:rsidR="00C64562">
              <w:rPr>
                <w:rFonts w:eastAsia="宋体" w:cs="Arial"/>
                <w:lang w:val="en-US" w:eastAsia="zh-CN"/>
              </w:rPr>
              <w:t xml:space="preserve"> and MSD results during RAN4#102-e meeting</w:t>
            </w:r>
            <w:r w:rsidR="002C4061">
              <w:rPr>
                <w:rFonts w:eastAsia="宋体" w:cs="Arial"/>
                <w:lang w:val="en-US" w:eastAsia="zh-CN"/>
              </w:rPr>
              <w:t>. Values are kept in [ ] to allow further checking.</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aff6"/>
              <w:spacing w:after="120"/>
              <w:rPr>
                <w:rFonts w:eastAsia="宋体"/>
                <w:lang w:val="en-US" w:eastAsia="zh-CN"/>
              </w:rPr>
            </w:pPr>
          </w:p>
          <w:p w14:paraId="68F093CF" w14:textId="5041B911" w:rsidR="00A61D07" w:rsidRDefault="00A61D07" w:rsidP="00B172D0">
            <w:pPr>
              <w:pStyle w:val="aff6"/>
              <w:numPr>
                <w:ilvl w:val="0"/>
                <w:numId w:val="40"/>
              </w:numPr>
              <w:spacing w:after="120"/>
              <w:rPr>
                <w:rFonts w:eastAsia="宋体"/>
                <w:lang w:val="en-US" w:eastAsia="zh-CN"/>
              </w:rPr>
            </w:pPr>
            <w:r>
              <w:rPr>
                <w:rFonts w:eastAsia="宋体"/>
                <w:lang w:val="en-US" w:eastAsia="zh-CN"/>
              </w:rPr>
              <w:t>MSD levels are updated in the r</w:t>
            </w:r>
            <w:r w:rsidR="00B172D0" w:rsidRPr="00B172D0">
              <w:rPr>
                <w:rFonts w:eastAsia="宋体"/>
                <w:lang w:val="en-US" w:eastAsia="zh-CN"/>
              </w:rPr>
              <w:t>eference sensitivity exceptions due to cross band isolation for CA</w:t>
            </w:r>
            <w:r w:rsidR="00B32CE1">
              <w:rPr>
                <w:rFonts w:eastAsia="宋体"/>
                <w:lang w:val="en-US" w:eastAsia="zh-CN"/>
              </w:rPr>
              <w:t xml:space="preserve"> in </w:t>
            </w:r>
            <w:r w:rsidR="00B172D0" w:rsidRPr="00B172D0">
              <w:rPr>
                <w:rFonts w:eastAsia="宋体"/>
                <w:lang w:val="en-US" w:eastAsia="zh-CN"/>
              </w:rPr>
              <w:t>Table 7.3A.6-1</w:t>
            </w:r>
            <w:r w:rsidR="002C4061">
              <w:rPr>
                <w:rFonts w:eastAsia="宋体"/>
                <w:lang w:val="en-US" w:eastAsia="zh-CN"/>
              </w:rPr>
              <w:t>;</w:t>
            </w:r>
          </w:p>
          <w:p w14:paraId="7E76855E" w14:textId="4B84AB06" w:rsidR="004537FD" w:rsidRPr="004B4332" w:rsidRDefault="00F52D61" w:rsidP="004B4332">
            <w:pPr>
              <w:pStyle w:val="aff6"/>
              <w:numPr>
                <w:ilvl w:val="0"/>
                <w:numId w:val="40"/>
              </w:numPr>
              <w:spacing w:after="120"/>
              <w:rPr>
                <w:rFonts w:eastAsia="宋体"/>
                <w:lang w:val="en-US" w:eastAsia="zh-CN"/>
              </w:rPr>
            </w:pPr>
            <w:r>
              <w:t>Uplink configuration are updated for Table 7.3A.6.2 based on WF R4-2202275</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1794F803" w:rsidR="004537FD" w:rsidRDefault="003355E8">
            <w:pPr>
              <w:pStyle w:val="CRCoverPage"/>
              <w:spacing w:before="120" w:line="240" w:lineRule="auto"/>
              <w:rPr>
                <w:rFonts w:cs="Arial"/>
                <w:iCs/>
                <w:lang w:val="en-US" w:eastAsia="zh-CN"/>
              </w:rPr>
            </w:pPr>
            <w:r>
              <w:rPr>
                <w:rFonts w:ascii="Times New Roman" w:eastAsia="宋体" w:hAnsi="Times New Roman" w:cs="Arial" w:hint="eastAsia"/>
                <w:lang w:val="en-US" w:eastAsia="zh-CN"/>
              </w:rPr>
              <w:t xml:space="preserve"> </w:t>
            </w:r>
            <w:r w:rsidR="001757DD">
              <w:rPr>
                <w:rFonts w:ascii="Times New Roman" w:eastAsia="宋体" w:hAnsi="Times New Roman" w:cs="Arial"/>
                <w:lang w:val="en-US" w:eastAsia="zh-CN"/>
              </w:rPr>
              <w:t>CA_n</w:t>
            </w:r>
            <w:r w:rsidR="00C46F22">
              <w:rPr>
                <w:rFonts w:ascii="Times New Roman" w:eastAsia="宋体" w:hAnsi="Times New Roman" w:cs="Arial"/>
                <w:lang w:val="en-US" w:eastAsia="zh-CN"/>
              </w:rPr>
              <w:t>18</w:t>
            </w:r>
            <w:r w:rsidR="001757DD">
              <w:rPr>
                <w:rFonts w:ascii="Times New Roman" w:eastAsia="宋体" w:hAnsi="Times New Roman" w:cs="Arial"/>
                <w:lang w:val="en-US" w:eastAsia="zh-CN"/>
              </w:rPr>
              <w:t>A-n</w:t>
            </w:r>
            <w:r w:rsidR="00A61D07">
              <w:rPr>
                <w:rFonts w:ascii="Times New Roman" w:eastAsia="宋体" w:hAnsi="Times New Roman" w:cs="Arial"/>
                <w:lang w:val="en-US" w:eastAsia="zh-CN"/>
              </w:rPr>
              <w:t>28</w:t>
            </w:r>
            <w:r w:rsidR="001757DD">
              <w:rPr>
                <w:rFonts w:ascii="Times New Roman" w:eastAsia="宋体" w:hAnsi="Times New Roman" w:cs="Arial"/>
                <w:lang w:val="en-US" w:eastAsia="zh-CN"/>
              </w:rPr>
              <w:t xml:space="preserve">A </w:t>
            </w:r>
            <w:r w:rsidR="00A61D07">
              <w:rPr>
                <w:rFonts w:ascii="Times New Roman" w:eastAsia="宋体" w:hAnsi="Times New Roman" w:cs="Arial"/>
                <w:lang w:val="en-US" w:eastAsia="zh-CN"/>
              </w:rPr>
              <w:t>MSD is under-estimated.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62187A2C" w:rsidR="004537FD" w:rsidRDefault="00A945C0">
            <w:pPr>
              <w:pStyle w:val="CRCoverPage"/>
              <w:spacing w:after="0"/>
              <w:rPr>
                <w:rFonts w:eastAsia="宋体"/>
                <w:lang w:val="en-US" w:eastAsia="zh-CN"/>
              </w:rPr>
            </w:pPr>
            <w:r w:rsidRPr="00A945C0">
              <w:rPr>
                <w:rFonts w:eastAsia="宋体"/>
                <w:lang w:val="en-US" w:eastAsia="zh-CN"/>
              </w:rPr>
              <w:t>7.3A.6</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2"/>
        <w:rPr>
          <w:rFonts w:eastAsia="??"/>
          <w:color w:val="FF0000"/>
          <w:szCs w:val="32"/>
        </w:rPr>
      </w:pPr>
      <w:bookmarkStart w:id="2" w:name="_Hlk93490043"/>
      <w:bookmarkStart w:id="3" w:name="OLE_LINK4"/>
      <w:r>
        <w:rPr>
          <w:rFonts w:eastAsia="??"/>
          <w:color w:val="FF0000"/>
          <w:szCs w:val="32"/>
        </w:rPr>
        <w:lastRenderedPageBreak/>
        <w:t>&lt;&lt; Start of change &gt;&gt;</w:t>
      </w:r>
    </w:p>
    <w:p w14:paraId="5706A688" w14:textId="77777777" w:rsidR="00681DD9" w:rsidRPr="00A1115A" w:rsidRDefault="00681DD9" w:rsidP="00681DD9">
      <w:pPr>
        <w:pStyle w:val="30"/>
        <w:rPr>
          <w:lang w:eastAsia="zh-CN"/>
        </w:rPr>
      </w:pPr>
      <w:bookmarkStart w:id="4" w:name="_Toc83580841"/>
      <w:bookmarkStart w:id="5" w:name="_Toc84405350"/>
      <w:bookmarkStart w:id="6" w:name="_Toc84413959"/>
      <w:bookmarkEnd w:id="2"/>
      <w:r w:rsidRPr="00A1115A">
        <w:rPr>
          <w:lang w:eastAsia="zh-CN"/>
        </w:rPr>
        <w:t>7.3A.6</w:t>
      </w:r>
      <w:r w:rsidRPr="00A1115A">
        <w:rPr>
          <w:lang w:eastAsia="zh-CN"/>
        </w:rPr>
        <w:tab/>
        <w:t>Reference sensitivity exceptions due to cross band isolation for CA</w:t>
      </w:r>
      <w:bookmarkEnd w:id="4"/>
      <w:bookmarkEnd w:id="5"/>
      <w:bookmarkEnd w:id="6"/>
    </w:p>
    <w:p w14:paraId="352F8965" w14:textId="77777777" w:rsidR="00681DD9" w:rsidRDefault="00681DD9" w:rsidP="00681DD9">
      <w:pPr>
        <w:rPr>
          <w:lang w:val="en-US"/>
        </w:rPr>
      </w:pPr>
      <w:r>
        <w:rPr>
          <w:lang w:val="en-US"/>
        </w:rPr>
        <w:t xml:space="preserve">Sensitivity degradation is allowed for a band if it is impacted by UL of another band part </w:t>
      </w:r>
      <w:r>
        <w:rPr>
          <w:rFonts w:eastAsia="宋体"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宋体"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宋体" w:hint="eastAsia"/>
          <w:lang w:val="en-US" w:eastAsia="zh-CN"/>
        </w:rPr>
        <w:t xml:space="preserve">from a PC2 aggressor NR UL band for PC2 NR CA </w:t>
      </w:r>
      <w:r>
        <w:rPr>
          <w:lang w:val="en-US"/>
        </w:rPr>
        <w:t>are specified in</w:t>
      </w:r>
      <w:r>
        <w:rPr>
          <w:rFonts w:eastAsia="宋体" w:hint="eastAsia"/>
          <w:lang w:val="en-US" w:eastAsia="zh-CN"/>
        </w:rPr>
        <w:t xml:space="preserve"> Table </w:t>
      </w:r>
      <w:r>
        <w:t xml:space="preserve">7.3A.6-1a </w:t>
      </w:r>
      <w:r>
        <w:rPr>
          <w:rFonts w:eastAsia="宋体" w:hint="eastAsia"/>
          <w:lang w:val="en-US" w:eastAsia="zh-CN"/>
        </w:rPr>
        <w:t xml:space="preserve">and from a PC3 aggressor NR UL band for PC1.5 NR CA </w:t>
      </w:r>
      <w:r>
        <w:rPr>
          <w:lang w:val="en-US"/>
        </w:rPr>
        <w:t>are specified in</w:t>
      </w:r>
      <w:r>
        <w:rPr>
          <w:rFonts w:eastAsia="宋体" w:hint="eastAsia"/>
          <w:lang w:val="en-US" w:eastAsia="zh-CN"/>
        </w:rPr>
        <w:t xml:space="preserve"> Table </w:t>
      </w:r>
      <w:r>
        <w:t>7.3A.6-1</w:t>
      </w:r>
      <w:r>
        <w:rPr>
          <w:rFonts w:eastAsia="宋体"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7BB6C74C" w14:textId="77777777" w:rsidR="00681DD9" w:rsidRDefault="00681DD9" w:rsidP="00681DD9">
      <w:pPr>
        <w:pStyle w:val="TH"/>
        <w:rPr>
          <w:lang w:val="en-US" w:eastAsia="zh-CN"/>
        </w:rPr>
      </w:pPr>
      <w:r>
        <w:lastRenderedPageBreak/>
        <w:t>Table 7.3A.</w:t>
      </w:r>
      <w:r>
        <w:rPr>
          <w:lang w:eastAsia="zh-CN"/>
        </w:rPr>
        <w:t>6</w:t>
      </w:r>
      <w:r>
        <w:t>-1: Reference sensitivity exceptions (MSD) due to cross band isolation</w:t>
      </w:r>
      <w:r>
        <w:rPr>
          <w:rFonts w:eastAsia="宋体"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1CD9C250" w14:textId="77777777" w:rsidTr="00A945C0">
        <w:trPr>
          <w:jc w:val="center"/>
        </w:trPr>
        <w:tc>
          <w:tcPr>
            <w:tcW w:w="9060" w:type="dxa"/>
            <w:gridSpan w:val="15"/>
          </w:tcPr>
          <w:p w14:paraId="2E08A61F"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20BED5B1" w14:textId="77777777" w:rsidTr="00A945C0">
        <w:trPr>
          <w:jc w:val="center"/>
        </w:trPr>
        <w:tc>
          <w:tcPr>
            <w:tcW w:w="665" w:type="dxa"/>
          </w:tcPr>
          <w:p w14:paraId="690042BD" w14:textId="77777777" w:rsidR="00681DD9" w:rsidRDefault="00681DD9" w:rsidP="00A945C0">
            <w:pPr>
              <w:pStyle w:val="TAH"/>
              <w:rPr>
                <w:lang w:eastAsia="ja-JP"/>
              </w:rPr>
            </w:pPr>
            <w:r>
              <w:rPr>
                <w:lang w:eastAsia="ja-JP"/>
              </w:rPr>
              <w:t>UL band</w:t>
            </w:r>
          </w:p>
        </w:tc>
        <w:tc>
          <w:tcPr>
            <w:tcW w:w="610" w:type="dxa"/>
          </w:tcPr>
          <w:p w14:paraId="4A0D3808" w14:textId="77777777" w:rsidR="00681DD9" w:rsidRDefault="00681DD9" w:rsidP="00A945C0">
            <w:pPr>
              <w:pStyle w:val="TAH"/>
              <w:rPr>
                <w:lang w:eastAsia="ja-JP"/>
              </w:rPr>
            </w:pPr>
            <w:r>
              <w:rPr>
                <w:lang w:eastAsia="ja-JP"/>
              </w:rPr>
              <w:t>DL band</w:t>
            </w:r>
          </w:p>
        </w:tc>
        <w:tc>
          <w:tcPr>
            <w:tcW w:w="598" w:type="dxa"/>
          </w:tcPr>
          <w:p w14:paraId="782B6FE8" w14:textId="77777777" w:rsidR="00681DD9" w:rsidRDefault="00681DD9" w:rsidP="00A945C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57111CA" w14:textId="77777777" w:rsidR="00681DD9" w:rsidRDefault="00681DD9" w:rsidP="00A945C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DC44B9F" w14:textId="77777777" w:rsidR="00681DD9" w:rsidRDefault="00681DD9" w:rsidP="00A945C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E95F969" w14:textId="77777777" w:rsidR="00681DD9" w:rsidRDefault="00681DD9" w:rsidP="00A945C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5A8E2B80" w14:textId="77777777" w:rsidR="00681DD9" w:rsidRDefault="00681DD9" w:rsidP="00A945C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B27BF2B" w14:textId="77777777" w:rsidR="00681DD9" w:rsidRDefault="00681DD9" w:rsidP="00A945C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EDD9D26" w14:textId="77777777" w:rsidR="00681DD9" w:rsidRDefault="00681DD9" w:rsidP="00A945C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6E2B469" w14:textId="77777777" w:rsidR="00681DD9" w:rsidRDefault="00681DD9" w:rsidP="00A945C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23018C7" w14:textId="77777777" w:rsidR="00681DD9" w:rsidRDefault="00681DD9" w:rsidP="00A945C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3A337537" w14:textId="77777777" w:rsidR="00681DD9" w:rsidRDefault="00681DD9" w:rsidP="00A945C0">
            <w:pPr>
              <w:pStyle w:val="TAH"/>
              <w:rPr>
                <w:lang w:val="en-US" w:eastAsia="zh-CN"/>
              </w:rPr>
            </w:pPr>
            <w:r>
              <w:rPr>
                <w:rFonts w:hint="eastAsia"/>
                <w:lang w:val="en-US" w:eastAsia="zh-CN"/>
              </w:rPr>
              <w:t>70</w:t>
            </w:r>
          </w:p>
          <w:p w14:paraId="6324A09C" w14:textId="77777777" w:rsidR="00681DD9" w:rsidRDefault="00681DD9" w:rsidP="00A945C0">
            <w:pPr>
              <w:pStyle w:val="TAH"/>
              <w:rPr>
                <w:lang w:val="en-US" w:eastAsia="zh-CN"/>
              </w:rPr>
            </w:pPr>
            <w:r>
              <w:rPr>
                <w:rFonts w:hint="eastAsia"/>
                <w:lang w:val="en-US" w:eastAsia="zh-CN"/>
              </w:rPr>
              <w:t>MHz</w:t>
            </w:r>
          </w:p>
          <w:p w14:paraId="0F327484" w14:textId="77777777" w:rsidR="00681DD9" w:rsidRDefault="00681DD9" w:rsidP="00A945C0">
            <w:pPr>
              <w:pStyle w:val="TAH"/>
              <w:rPr>
                <w:lang w:val="en-US" w:eastAsia="zh-CN"/>
              </w:rPr>
            </w:pPr>
            <w:r>
              <w:rPr>
                <w:rFonts w:hint="eastAsia"/>
                <w:lang w:val="en-US" w:eastAsia="zh-CN"/>
              </w:rPr>
              <w:t>(dB)</w:t>
            </w:r>
          </w:p>
        </w:tc>
        <w:tc>
          <w:tcPr>
            <w:tcW w:w="598" w:type="dxa"/>
          </w:tcPr>
          <w:p w14:paraId="1DAC9863" w14:textId="77777777" w:rsidR="00681DD9" w:rsidRDefault="00681DD9" w:rsidP="00A945C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15EDCCB" w14:textId="77777777" w:rsidR="00681DD9" w:rsidRDefault="00681DD9" w:rsidP="00A945C0">
            <w:pPr>
              <w:pStyle w:val="TAH"/>
              <w:rPr>
                <w:lang w:eastAsia="ja-JP"/>
              </w:rPr>
            </w:pPr>
            <w:r>
              <w:rPr>
                <w:lang w:val="en-US" w:eastAsia="ja-JP"/>
              </w:rPr>
              <w:t>90 MHz</w:t>
            </w:r>
            <w:r>
              <w:rPr>
                <w:rFonts w:hint="eastAsia"/>
                <w:lang w:val="en-US" w:eastAsia="zh-CN"/>
              </w:rPr>
              <w:t xml:space="preserve"> (dB)</w:t>
            </w:r>
          </w:p>
        </w:tc>
        <w:tc>
          <w:tcPr>
            <w:tcW w:w="609" w:type="dxa"/>
          </w:tcPr>
          <w:p w14:paraId="2F490E85" w14:textId="77777777" w:rsidR="00681DD9" w:rsidRDefault="00681DD9" w:rsidP="00A945C0">
            <w:pPr>
              <w:pStyle w:val="TAH"/>
              <w:rPr>
                <w:lang w:val="en-US" w:eastAsia="ja-JP"/>
              </w:rPr>
            </w:pPr>
            <w:r>
              <w:rPr>
                <w:rFonts w:hint="eastAsia"/>
                <w:lang w:val="en-US" w:eastAsia="ja-JP"/>
              </w:rPr>
              <w:t>100 MHz (dB)</w:t>
            </w:r>
          </w:p>
        </w:tc>
      </w:tr>
      <w:tr w:rsidR="00681DD9" w14:paraId="68D8532C" w14:textId="77777777" w:rsidTr="00A945C0">
        <w:trPr>
          <w:jc w:val="center"/>
        </w:trPr>
        <w:tc>
          <w:tcPr>
            <w:tcW w:w="665" w:type="dxa"/>
          </w:tcPr>
          <w:p w14:paraId="5418B051" w14:textId="77777777" w:rsidR="00681DD9" w:rsidRDefault="00681DD9" w:rsidP="00A945C0">
            <w:pPr>
              <w:pStyle w:val="TAC"/>
              <w:rPr>
                <w:lang w:val="en-US" w:eastAsia="zh-CN"/>
              </w:rPr>
            </w:pPr>
            <w:r>
              <w:rPr>
                <w:rFonts w:hint="eastAsia"/>
                <w:lang w:val="en-US" w:eastAsia="zh-CN"/>
              </w:rPr>
              <w:t>n1</w:t>
            </w:r>
          </w:p>
        </w:tc>
        <w:tc>
          <w:tcPr>
            <w:tcW w:w="610" w:type="dxa"/>
          </w:tcPr>
          <w:p w14:paraId="523100C8" w14:textId="77777777" w:rsidR="00681DD9" w:rsidRDefault="00681DD9" w:rsidP="00A945C0">
            <w:pPr>
              <w:pStyle w:val="TAC"/>
              <w:rPr>
                <w:lang w:val="en-US" w:eastAsia="zh-CN"/>
              </w:rPr>
            </w:pPr>
            <w:r>
              <w:rPr>
                <w:rFonts w:hint="eastAsia"/>
                <w:lang w:val="en-US" w:eastAsia="zh-CN"/>
              </w:rPr>
              <w:t>n3</w:t>
            </w:r>
          </w:p>
        </w:tc>
        <w:tc>
          <w:tcPr>
            <w:tcW w:w="598" w:type="dxa"/>
          </w:tcPr>
          <w:p w14:paraId="3CF7E9A6" w14:textId="77777777" w:rsidR="00681DD9" w:rsidRDefault="00681DD9" w:rsidP="00A945C0">
            <w:pPr>
              <w:pStyle w:val="TAC"/>
              <w:rPr>
                <w:lang w:val="en-US" w:eastAsia="zh-CN"/>
              </w:rPr>
            </w:pPr>
            <w:r>
              <w:rPr>
                <w:lang w:val="en-US" w:eastAsia="zh-CN"/>
              </w:rPr>
              <w:t>3</w:t>
            </w:r>
          </w:p>
        </w:tc>
        <w:tc>
          <w:tcPr>
            <w:tcW w:w="598" w:type="dxa"/>
          </w:tcPr>
          <w:p w14:paraId="0DCB5BDA" w14:textId="77777777" w:rsidR="00681DD9" w:rsidRDefault="00681DD9" w:rsidP="00A945C0">
            <w:pPr>
              <w:pStyle w:val="TAC"/>
              <w:rPr>
                <w:lang w:val="en-US" w:eastAsia="zh-CN"/>
              </w:rPr>
            </w:pPr>
            <w:r>
              <w:rPr>
                <w:lang w:val="en-US" w:eastAsia="zh-CN"/>
              </w:rPr>
              <w:t>2.2</w:t>
            </w:r>
          </w:p>
        </w:tc>
        <w:tc>
          <w:tcPr>
            <w:tcW w:w="598" w:type="dxa"/>
          </w:tcPr>
          <w:p w14:paraId="4D8F65CE" w14:textId="77777777" w:rsidR="00681DD9" w:rsidRDefault="00681DD9" w:rsidP="00A945C0">
            <w:pPr>
              <w:pStyle w:val="TAC"/>
              <w:rPr>
                <w:lang w:val="en-US" w:eastAsia="zh-CN"/>
              </w:rPr>
            </w:pPr>
            <w:r>
              <w:rPr>
                <w:lang w:val="en-US" w:eastAsia="zh-CN"/>
              </w:rPr>
              <w:t>1.9</w:t>
            </w:r>
          </w:p>
        </w:tc>
        <w:tc>
          <w:tcPr>
            <w:tcW w:w="598" w:type="dxa"/>
          </w:tcPr>
          <w:p w14:paraId="11415EBD" w14:textId="77777777" w:rsidR="00681DD9" w:rsidRDefault="00681DD9" w:rsidP="00A945C0">
            <w:pPr>
              <w:pStyle w:val="TAC"/>
              <w:rPr>
                <w:lang w:val="en-US" w:eastAsia="zh-CN"/>
              </w:rPr>
            </w:pPr>
            <w:r>
              <w:rPr>
                <w:lang w:val="en-US" w:eastAsia="zh-CN"/>
              </w:rPr>
              <w:t>1.7</w:t>
            </w:r>
          </w:p>
        </w:tc>
        <w:tc>
          <w:tcPr>
            <w:tcW w:w="598" w:type="dxa"/>
          </w:tcPr>
          <w:p w14:paraId="13DC3667" w14:textId="77777777" w:rsidR="00681DD9" w:rsidRDefault="00681DD9" w:rsidP="00A945C0">
            <w:pPr>
              <w:pStyle w:val="TAC"/>
              <w:rPr>
                <w:lang w:val="en-US" w:eastAsia="zh-CN"/>
              </w:rPr>
            </w:pPr>
            <w:r>
              <w:rPr>
                <w:lang w:val="en-US" w:eastAsia="zh-CN"/>
              </w:rPr>
              <w:t>1</w:t>
            </w:r>
            <w:r>
              <w:rPr>
                <w:rFonts w:hint="eastAsia"/>
                <w:lang w:val="en-US" w:eastAsia="zh-CN"/>
              </w:rPr>
              <w:t>.6</w:t>
            </w:r>
          </w:p>
        </w:tc>
        <w:tc>
          <w:tcPr>
            <w:tcW w:w="598" w:type="dxa"/>
          </w:tcPr>
          <w:p w14:paraId="021FDAAC" w14:textId="77777777" w:rsidR="00681DD9" w:rsidRDefault="00681DD9" w:rsidP="00A945C0">
            <w:pPr>
              <w:pStyle w:val="TAC"/>
              <w:rPr>
                <w:lang w:val="en-US" w:eastAsia="zh-CN"/>
              </w:rPr>
            </w:pPr>
            <w:r>
              <w:rPr>
                <w:lang w:val="en-US" w:eastAsia="zh-CN"/>
              </w:rPr>
              <w:t>1.5</w:t>
            </w:r>
          </w:p>
        </w:tc>
        <w:tc>
          <w:tcPr>
            <w:tcW w:w="598" w:type="dxa"/>
          </w:tcPr>
          <w:p w14:paraId="1B14B661" w14:textId="77777777" w:rsidR="00681DD9" w:rsidRDefault="00681DD9" w:rsidP="00A945C0">
            <w:pPr>
              <w:pStyle w:val="TAC"/>
            </w:pPr>
            <w:r>
              <w:rPr>
                <w:rFonts w:hint="eastAsia"/>
                <w:lang w:val="en-US" w:eastAsia="zh-CN"/>
              </w:rPr>
              <w:t>1.4</w:t>
            </w:r>
          </w:p>
        </w:tc>
        <w:tc>
          <w:tcPr>
            <w:tcW w:w="598" w:type="dxa"/>
          </w:tcPr>
          <w:p w14:paraId="04A55C12" w14:textId="77777777" w:rsidR="00681DD9" w:rsidRDefault="00681DD9" w:rsidP="00A945C0">
            <w:pPr>
              <w:pStyle w:val="TAC"/>
            </w:pPr>
          </w:p>
        </w:tc>
        <w:tc>
          <w:tcPr>
            <w:tcW w:w="598" w:type="dxa"/>
          </w:tcPr>
          <w:p w14:paraId="56C9C4D4" w14:textId="77777777" w:rsidR="00681DD9" w:rsidRDefault="00681DD9" w:rsidP="00A945C0">
            <w:pPr>
              <w:pStyle w:val="TAC"/>
            </w:pPr>
          </w:p>
        </w:tc>
        <w:tc>
          <w:tcPr>
            <w:tcW w:w="598" w:type="dxa"/>
          </w:tcPr>
          <w:p w14:paraId="1590CBE4" w14:textId="77777777" w:rsidR="00681DD9" w:rsidRDefault="00681DD9" w:rsidP="00A945C0">
            <w:pPr>
              <w:pStyle w:val="TAC"/>
            </w:pPr>
          </w:p>
        </w:tc>
        <w:tc>
          <w:tcPr>
            <w:tcW w:w="598" w:type="dxa"/>
          </w:tcPr>
          <w:p w14:paraId="6EEA9941" w14:textId="77777777" w:rsidR="00681DD9" w:rsidRDefault="00681DD9" w:rsidP="00A945C0">
            <w:pPr>
              <w:pStyle w:val="TAC"/>
            </w:pPr>
          </w:p>
        </w:tc>
        <w:tc>
          <w:tcPr>
            <w:tcW w:w="598" w:type="dxa"/>
          </w:tcPr>
          <w:p w14:paraId="390651FE" w14:textId="77777777" w:rsidR="00681DD9" w:rsidRDefault="00681DD9" w:rsidP="00A945C0">
            <w:pPr>
              <w:pStyle w:val="TAC"/>
            </w:pPr>
          </w:p>
        </w:tc>
        <w:tc>
          <w:tcPr>
            <w:tcW w:w="609" w:type="dxa"/>
          </w:tcPr>
          <w:p w14:paraId="42844F05" w14:textId="77777777" w:rsidR="00681DD9" w:rsidRDefault="00681DD9" w:rsidP="00A945C0">
            <w:pPr>
              <w:pStyle w:val="TAC"/>
            </w:pPr>
          </w:p>
        </w:tc>
      </w:tr>
      <w:tr w:rsidR="00681DD9" w14:paraId="723573D2" w14:textId="77777777" w:rsidTr="00A945C0">
        <w:trPr>
          <w:jc w:val="center"/>
        </w:trPr>
        <w:tc>
          <w:tcPr>
            <w:tcW w:w="665" w:type="dxa"/>
          </w:tcPr>
          <w:p w14:paraId="4DFBAF74" w14:textId="77777777" w:rsidR="00681DD9" w:rsidRDefault="00681DD9" w:rsidP="00A945C0">
            <w:pPr>
              <w:pStyle w:val="TAC"/>
              <w:rPr>
                <w:lang w:val="en-US" w:eastAsia="zh-CN"/>
              </w:rPr>
            </w:pPr>
            <w:r>
              <w:rPr>
                <w:lang w:val="en-US" w:eastAsia="zh-CN"/>
              </w:rPr>
              <w:t>n1</w:t>
            </w:r>
          </w:p>
        </w:tc>
        <w:tc>
          <w:tcPr>
            <w:tcW w:w="610" w:type="dxa"/>
          </w:tcPr>
          <w:p w14:paraId="4B86C144" w14:textId="77777777" w:rsidR="00681DD9" w:rsidRDefault="00681DD9" w:rsidP="00A945C0">
            <w:pPr>
              <w:pStyle w:val="TAC"/>
              <w:rPr>
                <w:lang w:val="en-US" w:eastAsia="zh-CN"/>
              </w:rPr>
            </w:pPr>
            <w:r>
              <w:rPr>
                <w:lang w:val="en-US" w:eastAsia="zh-CN"/>
              </w:rPr>
              <w:t>n40</w:t>
            </w:r>
          </w:p>
        </w:tc>
        <w:tc>
          <w:tcPr>
            <w:tcW w:w="598" w:type="dxa"/>
          </w:tcPr>
          <w:p w14:paraId="0BB13C87" w14:textId="77777777" w:rsidR="00681DD9" w:rsidRDefault="00681DD9" w:rsidP="00A945C0">
            <w:pPr>
              <w:pStyle w:val="TAC"/>
              <w:rPr>
                <w:lang w:val="en-US" w:eastAsia="zh-CN"/>
              </w:rPr>
            </w:pPr>
            <w:r>
              <w:rPr>
                <w:rFonts w:hint="eastAsia"/>
                <w:lang w:eastAsia="zh-CN"/>
              </w:rPr>
              <w:t>6.6</w:t>
            </w:r>
          </w:p>
        </w:tc>
        <w:tc>
          <w:tcPr>
            <w:tcW w:w="598" w:type="dxa"/>
          </w:tcPr>
          <w:p w14:paraId="296BACF5" w14:textId="77777777" w:rsidR="00681DD9" w:rsidRDefault="00681DD9" w:rsidP="00A945C0">
            <w:pPr>
              <w:pStyle w:val="TAC"/>
              <w:rPr>
                <w:lang w:val="en-US" w:eastAsia="zh-CN"/>
              </w:rPr>
            </w:pPr>
            <w:r>
              <w:rPr>
                <w:rFonts w:hint="eastAsia"/>
                <w:lang w:eastAsia="zh-CN"/>
              </w:rPr>
              <w:t>6.6</w:t>
            </w:r>
          </w:p>
        </w:tc>
        <w:tc>
          <w:tcPr>
            <w:tcW w:w="598" w:type="dxa"/>
          </w:tcPr>
          <w:p w14:paraId="22D70966" w14:textId="77777777" w:rsidR="00681DD9" w:rsidRDefault="00681DD9" w:rsidP="00A945C0">
            <w:pPr>
              <w:pStyle w:val="TAC"/>
              <w:rPr>
                <w:lang w:val="en-US" w:eastAsia="zh-CN"/>
              </w:rPr>
            </w:pPr>
            <w:r>
              <w:rPr>
                <w:rFonts w:hint="eastAsia"/>
                <w:lang w:eastAsia="zh-CN"/>
              </w:rPr>
              <w:t>6.6</w:t>
            </w:r>
          </w:p>
        </w:tc>
        <w:tc>
          <w:tcPr>
            <w:tcW w:w="598" w:type="dxa"/>
          </w:tcPr>
          <w:p w14:paraId="2E905217" w14:textId="77777777" w:rsidR="00681DD9" w:rsidRDefault="00681DD9" w:rsidP="00A945C0">
            <w:pPr>
              <w:pStyle w:val="TAC"/>
              <w:rPr>
                <w:lang w:val="en-US" w:eastAsia="zh-CN"/>
              </w:rPr>
            </w:pPr>
            <w:r>
              <w:rPr>
                <w:rFonts w:hint="eastAsia"/>
                <w:lang w:eastAsia="zh-CN"/>
              </w:rPr>
              <w:t>6.6</w:t>
            </w:r>
          </w:p>
        </w:tc>
        <w:tc>
          <w:tcPr>
            <w:tcW w:w="598" w:type="dxa"/>
          </w:tcPr>
          <w:p w14:paraId="71AA137F" w14:textId="77777777" w:rsidR="00681DD9" w:rsidRDefault="00681DD9" w:rsidP="00A945C0">
            <w:pPr>
              <w:pStyle w:val="TAC"/>
              <w:rPr>
                <w:lang w:val="en-US" w:eastAsia="zh-CN"/>
              </w:rPr>
            </w:pPr>
            <w:r>
              <w:rPr>
                <w:rFonts w:hint="eastAsia"/>
                <w:lang w:eastAsia="zh-CN"/>
              </w:rPr>
              <w:t>6.6</w:t>
            </w:r>
          </w:p>
        </w:tc>
        <w:tc>
          <w:tcPr>
            <w:tcW w:w="598" w:type="dxa"/>
          </w:tcPr>
          <w:p w14:paraId="24BAD27E" w14:textId="77777777" w:rsidR="00681DD9" w:rsidRDefault="00681DD9" w:rsidP="00A945C0">
            <w:pPr>
              <w:pStyle w:val="TAC"/>
              <w:rPr>
                <w:lang w:val="en-US" w:eastAsia="zh-CN"/>
              </w:rPr>
            </w:pPr>
            <w:r>
              <w:rPr>
                <w:rFonts w:hint="eastAsia"/>
                <w:lang w:eastAsia="zh-CN"/>
              </w:rPr>
              <w:t>6.6</w:t>
            </w:r>
          </w:p>
        </w:tc>
        <w:tc>
          <w:tcPr>
            <w:tcW w:w="598" w:type="dxa"/>
          </w:tcPr>
          <w:p w14:paraId="2E2A0038" w14:textId="77777777" w:rsidR="00681DD9" w:rsidRDefault="00681DD9" w:rsidP="00A945C0">
            <w:pPr>
              <w:pStyle w:val="TAC"/>
            </w:pPr>
            <w:r>
              <w:rPr>
                <w:rFonts w:hint="eastAsia"/>
                <w:lang w:eastAsia="zh-CN"/>
              </w:rPr>
              <w:t>6.6</w:t>
            </w:r>
          </w:p>
        </w:tc>
        <w:tc>
          <w:tcPr>
            <w:tcW w:w="598" w:type="dxa"/>
          </w:tcPr>
          <w:p w14:paraId="1C573305" w14:textId="77777777" w:rsidR="00681DD9" w:rsidRDefault="00681DD9" w:rsidP="00A945C0">
            <w:pPr>
              <w:pStyle w:val="TAC"/>
            </w:pPr>
            <w:r>
              <w:rPr>
                <w:rFonts w:hint="eastAsia"/>
                <w:lang w:eastAsia="zh-CN"/>
              </w:rPr>
              <w:t>6.6</w:t>
            </w:r>
          </w:p>
        </w:tc>
        <w:tc>
          <w:tcPr>
            <w:tcW w:w="598" w:type="dxa"/>
          </w:tcPr>
          <w:p w14:paraId="584D1604" w14:textId="77777777" w:rsidR="00681DD9" w:rsidRDefault="00681DD9" w:rsidP="00A945C0">
            <w:pPr>
              <w:pStyle w:val="TAC"/>
            </w:pPr>
            <w:r>
              <w:rPr>
                <w:rFonts w:hint="eastAsia"/>
                <w:lang w:eastAsia="zh-CN"/>
              </w:rPr>
              <w:t>6.6</w:t>
            </w:r>
          </w:p>
        </w:tc>
        <w:tc>
          <w:tcPr>
            <w:tcW w:w="598" w:type="dxa"/>
          </w:tcPr>
          <w:p w14:paraId="20527112" w14:textId="77777777" w:rsidR="00681DD9" w:rsidRDefault="00681DD9" w:rsidP="00A945C0">
            <w:pPr>
              <w:pStyle w:val="TAC"/>
            </w:pPr>
          </w:p>
        </w:tc>
        <w:tc>
          <w:tcPr>
            <w:tcW w:w="598" w:type="dxa"/>
          </w:tcPr>
          <w:p w14:paraId="15C87C4F" w14:textId="77777777" w:rsidR="00681DD9" w:rsidRDefault="00681DD9" w:rsidP="00A945C0">
            <w:pPr>
              <w:pStyle w:val="TAC"/>
            </w:pPr>
            <w:r>
              <w:rPr>
                <w:rFonts w:hint="eastAsia"/>
                <w:lang w:eastAsia="zh-CN"/>
              </w:rPr>
              <w:t>6.6</w:t>
            </w:r>
          </w:p>
        </w:tc>
        <w:tc>
          <w:tcPr>
            <w:tcW w:w="598" w:type="dxa"/>
          </w:tcPr>
          <w:p w14:paraId="4755A217" w14:textId="77777777" w:rsidR="00681DD9" w:rsidRDefault="00681DD9" w:rsidP="00A945C0">
            <w:pPr>
              <w:pStyle w:val="TAC"/>
            </w:pPr>
          </w:p>
        </w:tc>
        <w:tc>
          <w:tcPr>
            <w:tcW w:w="609" w:type="dxa"/>
          </w:tcPr>
          <w:p w14:paraId="3B381975" w14:textId="77777777" w:rsidR="00681DD9" w:rsidRDefault="00681DD9" w:rsidP="00A945C0">
            <w:pPr>
              <w:pStyle w:val="TAC"/>
            </w:pPr>
          </w:p>
        </w:tc>
      </w:tr>
      <w:tr w:rsidR="00681DD9" w14:paraId="7EB84CB2" w14:textId="77777777" w:rsidTr="00A945C0">
        <w:trPr>
          <w:jc w:val="center"/>
        </w:trPr>
        <w:tc>
          <w:tcPr>
            <w:tcW w:w="665" w:type="dxa"/>
          </w:tcPr>
          <w:p w14:paraId="07A922B9" w14:textId="77777777" w:rsidR="00681DD9" w:rsidRDefault="00681DD9" w:rsidP="00A945C0">
            <w:pPr>
              <w:pStyle w:val="TAC"/>
              <w:rPr>
                <w:lang w:val="en-US" w:eastAsia="zh-CN"/>
              </w:rPr>
            </w:pPr>
            <w:r>
              <w:rPr>
                <w:lang w:val="en-US" w:eastAsia="zh-CN"/>
              </w:rPr>
              <w:t>n1</w:t>
            </w:r>
          </w:p>
        </w:tc>
        <w:tc>
          <w:tcPr>
            <w:tcW w:w="610" w:type="dxa"/>
          </w:tcPr>
          <w:p w14:paraId="7EA5C82E" w14:textId="77777777" w:rsidR="00681DD9" w:rsidRDefault="00681DD9" w:rsidP="00A945C0">
            <w:pPr>
              <w:pStyle w:val="TAC"/>
              <w:rPr>
                <w:lang w:val="en-US" w:eastAsia="zh-CN"/>
              </w:rPr>
            </w:pPr>
            <w:r>
              <w:rPr>
                <w:lang w:val="en-US" w:eastAsia="zh-CN"/>
              </w:rPr>
              <w:t>n41</w:t>
            </w:r>
          </w:p>
        </w:tc>
        <w:tc>
          <w:tcPr>
            <w:tcW w:w="598" w:type="dxa"/>
          </w:tcPr>
          <w:p w14:paraId="38FD76A9" w14:textId="77777777" w:rsidR="00681DD9" w:rsidRDefault="00681DD9" w:rsidP="00A945C0">
            <w:pPr>
              <w:pStyle w:val="TAC"/>
              <w:rPr>
                <w:lang w:val="en-US" w:eastAsia="zh-CN"/>
              </w:rPr>
            </w:pPr>
          </w:p>
        </w:tc>
        <w:tc>
          <w:tcPr>
            <w:tcW w:w="598" w:type="dxa"/>
          </w:tcPr>
          <w:p w14:paraId="6EBE053D" w14:textId="77777777" w:rsidR="00681DD9" w:rsidRDefault="00681DD9" w:rsidP="00A945C0">
            <w:pPr>
              <w:pStyle w:val="TAC"/>
              <w:rPr>
                <w:lang w:val="en-US" w:eastAsia="zh-CN"/>
              </w:rPr>
            </w:pPr>
            <w:r>
              <w:rPr>
                <w:lang w:val="en-US" w:eastAsia="zh-CN"/>
              </w:rPr>
              <w:t>6.1</w:t>
            </w:r>
          </w:p>
        </w:tc>
        <w:tc>
          <w:tcPr>
            <w:tcW w:w="598" w:type="dxa"/>
          </w:tcPr>
          <w:p w14:paraId="0ADBD8D2" w14:textId="77777777" w:rsidR="00681DD9" w:rsidRDefault="00681DD9" w:rsidP="00A945C0">
            <w:pPr>
              <w:pStyle w:val="TAC"/>
              <w:rPr>
                <w:lang w:val="en-US" w:eastAsia="zh-CN"/>
              </w:rPr>
            </w:pPr>
            <w:r>
              <w:rPr>
                <w:lang w:val="en-US" w:eastAsia="zh-CN"/>
              </w:rPr>
              <w:t>6.1</w:t>
            </w:r>
          </w:p>
        </w:tc>
        <w:tc>
          <w:tcPr>
            <w:tcW w:w="598" w:type="dxa"/>
          </w:tcPr>
          <w:p w14:paraId="2F1993E2" w14:textId="77777777" w:rsidR="00681DD9" w:rsidRDefault="00681DD9" w:rsidP="00A945C0">
            <w:pPr>
              <w:pStyle w:val="TAC"/>
              <w:rPr>
                <w:lang w:val="en-US" w:eastAsia="zh-CN"/>
              </w:rPr>
            </w:pPr>
            <w:r>
              <w:rPr>
                <w:lang w:val="en-US" w:eastAsia="zh-CN"/>
              </w:rPr>
              <w:t>6.1</w:t>
            </w:r>
          </w:p>
        </w:tc>
        <w:tc>
          <w:tcPr>
            <w:tcW w:w="598" w:type="dxa"/>
          </w:tcPr>
          <w:p w14:paraId="034B034C" w14:textId="77777777" w:rsidR="00681DD9" w:rsidRDefault="00681DD9" w:rsidP="00A945C0">
            <w:pPr>
              <w:pStyle w:val="TAC"/>
              <w:rPr>
                <w:lang w:val="en-US" w:eastAsia="zh-CN"/>
              </w:rPr>
            </w:pPr>
          </w:p>
        </w:tc>
        <w:tc>
          <w:tcPr>
            <w:tcW w:w="598" w:type="dxa"/>
          </w:tcPr>
          <w:p w14:paraId="6FCA24F1" w14:textId="77777777" w:rsidR="00681DD9" w:rsidRDefault="00681DD9" w:rsidP="00A945C0">
            <w:pPr>
              <w:pStyle w:val="TAC"/>
              <w:rPr>
                <w:lang w:val="en-US" w:eastAsia="zh-CN"/>
              </w:rPr>
            </w:pPr>
            <w:r>
              <w:rPr>
                <w:rFonts w:hint="eastAsia"/>
                <w:lang w:val="en-US" w:eastAsia="zh-CN"/>
              </w:rPr>
              <w:t>6.1</w:t>
            </w:r>
          </w:p>
        </w:tc>
        <w:tc>
          <w:tcPr>
            <w:tcW w:w="598" w:type="dxa"/>
          </w:tcPr>
          <w:p w14:paraId="38F82372" w14:textId="77777777" w:rsidR="00681DD9" w:rsidRDefault="00681DD9" w:rsidP="00A945C0">
            <w:pPr>
              <w:pStyle w:val="TAC"/>
            </w:pPr>
            <w:r>
              <w:rPr>
                <w:lang w:val="en-US" w:eastAsia="zh-CN"/>
              </w:rPr>
              <w:t>6.1</w:t>
            </w:r>
          </w:p>
        </w:tc>
        <w:tc>
          <w:tcPr>
            <w:tcW w:w="598" w:type="dxa"/>
          </w:tcPr>
          <w:p w14:paraId="22749A91" w14:textId="77777777" w:rsidR="00681DD9" w:rsidRDefault="00681DD9" w:rsidP="00A945C0">
            <w:pPr>
              <w:pStyle w:val="TAC"/>
            </w:pPr>
            <w:r>
              <w:rPr>
                <w:lang w:val="en-US" w:eastAsia="zh-CN"/>
              </w:rPr>
              <w:t>6.1</w:t>
            </w:r>
          </w:p>
        </w:tc>
        <w:tc>
          <w:tcPr>
            <w:tcW w:w="598" w:type="dxa"/>
          </w:tcPr>
          <w:p w14:paraId="6E5A7175" w14:textId="77777777" w:rsidR="00681DD9" w:rsidRDefault="00681DD9" w:rsidP="00A945C0">
            <w:pPr>
              <w:pStyle w:val="TAC"/>
            </w:pPr>
            <w:r>
              <w:rPr>
                <w:lang w:val="en-US" w:eastAsia="zh-CN"/>
              </w:rPr>
              <w:t>6.1</w:t>
            </w:r>
          </w:p>
        </w:tc>
        <w:tc>
          <w:tcPr>
            <w:tcW w:w="598" w:type="dxa"/>
          </w:tcPr>
          <w:p w14:paraId="1EBF8BF8" w14:textId="77777777" w:rsidR="00681DD9" w:rsidRDefault="00681DD9" w:rsidP="00A945C0">
            <w:pPr>
              <w:pStyle w:val="TAC"/>
              <w:rPr>
                <w:lang w:val="en-US" w:eastAsia="zh-CN"/>
              </w:rPr>
            </w:pPr>
          </w:p>
        </w:tc>
        <w:tc>
          <w:tcPr>
            <w:tcW w:w="598" w:type="dxa"/>
          </w:tcPr>
          <w:p w14:paraId="35696350" w14:textId="77777777" w:rsidR="00681DD9" w:rsidRDefault="00681DD9" w:rsidP="00A945C0">
            <w:pPr>
              <w:pStyle w:val="TAC"/>
            </w:pPr>
            <w:r>
              <w:rPr>
                <w:lang w:val="en-US" w:eastAsia="zh-CN"/>
              </w:rPr>
              <w:t>6.1</w:t>
            </w:r>
          </w:p>
        </w:tc>
        <w:tc>
          <w:tcPr>
            <w:tcW w:w="598" w:type="dxa"/>
          </w:tcPr>
          <w:p w14:paraId="2713D313" w14:textId="77777777" w:rsidR="00681DD9" w:rsidRDefault="00681DD9" w:rsidP="00A945C0">
            <w:pPr>
              <w:pStyle w:val="TAC"/>
            </w:pPr>
            <w:r>
              <w:rPr>
                <w:lang w:val="en-US" w:eastAsia="zh-CN"/>
              </w:rPr>
              <w:t>6.1</w:t>
            </w:r>
          </w:p>
        </w:tc>
        <w:tc>
          <w:tcPr>
            <w:tcW w:w="609" w:type="dxa"/>
          </w:tcPr>
          <w:p w14:paraId="3E953FAB" w14:textId="77777777" w:rsidR="00681DD9" w:rsidRDefault="00681DD9" w:rsidP="00A945C0">
            <w:pPr>
              <w:pStyle w:val="TAC"/>
            </w:pPr>
            <w:r>
              <w:rPr>
                <w:lang w:val="en-US" w:eastAsia="zh-CN"/>
              </w:rPr>
              <w:t>6.1</w:t>
            </w:r>
          </w:p>
        </w:tc>
      </w:tr>
      <w:tr w:rsidR="00681DD9" w14:paraId="1F3AA6D1" w14:textId="77777777" w:rsidTr="00A945C0">
        <w:trPr>
          <w:jc w:val="center"/>
        </w:trPr>
        <w:tc>
          <w:tcPr>
            <w:tcW w:w="665" w:type="dxa"/>
          </w:tcPr>
          <w:p w14:paraId="7F635719" w14:textId="77777777" w:rsidR="00681DD9" w:rsidRDefault="00681DD9" w:rsidP="00A945C0">
            <w:pPr>
              <w:pStyle w:val="TAC"/>
              <w:rPr>
                <w:lang w:val="en-US" w:eastAsia="zh-CN"/>
              </w:rPr>
            </w:pPr>
            <w:r>
              <w:rPr>
                <w:rFonts w:hint="eastAsia"/>
                <w:lang w:val="en-US" w:eastAsia="zh-CN"/>
              </w:rPr>
              <w:t>n3</w:t>
            </w:r>
          </w:p>
        </w:tc>
        <w:tc>
          <w:tcPr>
            <w:tcW w:w="610" w:type="dxa"/>
          </w:tcPr>
          <w:p w14:paraId="211165D3" w14:textId="77777777" w:rsidR="00681DD9" w:rsidRDefault="00681DD9" w:rsidP="00A945C0">
            <w:pPr>
              <w:pStyle w:val="TAC"/>
              <w:rPr>
                <w:lang w:val="en-US" w:eastAsia="zh-CN"/>
              </w:rPr>
            </w:pPr>
            <w:r>
              <w:rPr>
                <w:rFonts w:hint="eastAsia"/>
                <w:lang w:val="en-US" w:eastAsia="zh-CN"/>
              </w:rPr>
              <w:t>n41</w:t>
            </w:r>
          </w:p>
        </w:tc>
        <w:tc>
          <w:tcPr>
            <w:tcW w:w="598" w:type="dxa"/>
          </w:tcPr>
          <w:p w14:paraId="337C205A" w14:textId="77777777" w:rsidR="00681DD9" w:rsidRDefault="00681DD9" w:rsidP="00A945C0">
            <w:pPr>
              <w:pStyle w:val="TAC"/>
              <w:rPr>
                <w:lang w:val="en-US" w:eastAsia="zh-CN"/>
              </w:rPr>
            </w:pPr>
          </w:p>
        </w:tc>
        <w:tc>
          <w:tcPr>
            <w:tcW w:w="598" w:type="dxa"/>
          </w:tcPr>
          <w:p w14:paraId="3BF1E839" w14:textId="77777777" w:rsidR="00681DD9" w:rsidRDefault="00681DD9" w:rsidP="00A945C0">
            <w:pPr>
              <w:pStyle w:val="TAC"/>
              <w:rPr>
                <w:lang w:val="en-US" w:eastAsia="zh-CN"/>
              </w:rPr>
            </w:pPr>
            <w:r>
              <w:rPr>
                <w:rFonts w:hint="eastAsia"/>
                <w:lang w:val="en-US" w:eastAsia="zh-CN"/>
              </w:rPr>
              <w:t>0.7</w:t>
            </w:r>
          </w:p>
        </w:tc>
        <w:tc>
          <w:tcPr>
            <w:tcW w:w="598" w:type="dxa"/>
          </w:tcPr>
          <w:p w14:paraId="4A66B024" w14:textId="77777777" w:rsidR="00681DD9" w:rsidRDefault="00681DD9" w:rsidP="00A945C0">
            <w:pPr>
              <w:pStyle w:val="TAC"/>
              <w:rPr>
                <w:lang w:val="en-US" w:eastAsia="zh-CN"/>
              </w:rPr>
            </w:pPr>
            <w:r>
              <w:rPr>
                <w:rFonts w:hint="eastAsia"/>
                <w:lang w:val="en-US" w:eastAsia="zh-CN"/>
              </w:rPr>
              <w:t>0.7</w:t>
            </w:r>
          </w:p>
        </w:tc>
        <w:tc>
          <w:tcPr>
            <w:tcW w:w="598" w:type="dxa"/>
          </w:tcPr>
          <w:p w14:paraId="60804252" w14:textId="77777777" w:rsidR="00681DD9" w:rsidRDefault="00681DD9" w:rsidP="00A945C0">
            <w:pPr>
              <w:pStyle w:val="TAC"/>
              <w:rPr>
                <w:lang w:val="en-US" w:eastAsia="zh-CN"/>
              </w:rPr>
            </w:pPr>
            <w:r>
              <w:rPr>
                <w:rFonts w:hint="eastAsia"/>
                <w:lang w:val="en-US" w:eastAsia="zh-CN"/>
              </w:rPr>
              <w:t>0.7</w:t>
            </w:r>
          </w:p>
        </w:tc>
        <w:tc>
          <w:tcPr>
            <w:tcW w:w="598" w:type="dxa"/>
          </w:tcPr>
          <w:p w14:paraId="337D3D8C" w14:textId="77777777" w:rsidR="00681DD9" w:rsidRDefault="00681DD9" w:rsidP="00A945C0">
            <w:pPr>
              <w:pStyle w:val="TAC"/>
              <w:rPr>
                <w:lang w:val="en-US" w:eastAsia="zh-CN"/>
              </w:rPr>
            </w:pPr>
          </w:p>
        </w:tc>
        <w:tc>
          <w:tcPr>
            <w:tcW w:w="598" w:type="dxa"/>
          </w:tcPr>
          <w:p w14:paraId="66AF0411" w14:textId="77777777" w:rsidR="00681DD9" w:rsidRDefault="00681DD9" w:rsidP="00A945C0">
            <w:pPr>
              <w:pStyle w:val="TAC"/>
              <w:rPr>
                <w:lang w:val="en-US" w:eastAsia="zh-CN"/>
              </w:rPr>
            </w:pPr>
            <w:r>
              <w:rPr>
                <w:rFonts w:hint="eastAsia"/>
                <w:lang w:val="en-US" w:eastAsia="zh-CN"/>
              </w:rPr>
              <w:t>0.7</w:t>
            </w:r>
          </w:p>
        </w:tc>
        <w:tc>
          <w:tcPr>
            <w:tcW w:w="598" w:type="dxa"/>
          </w:tcPr>
          <w:p w14:paraId="633BE2B4" w14:textId="77777777" w:rsidR="00681DD9" w:rsidRDefault="00681DD9" w:rsidP="00A945C0">
            <w:pPr>
              <w:pStyle w:val="TAC"/>
            </w:pPr>
            <w:r>
              <w:rPr>
                <w:rFonts w:hint="eastAsia"/>
                <w:lang w:val="en-US" w:eastAsia="zh-CN"/>
              </w:rPr>
              <w:t>0.7</w:t>
            </w:r>
          </w:p>
        </w:tc>
        <w:tc>
          <w:tcPr>
            <w:tcW w:w="598" w:type="dxa"/>
          </w:tcPr>
          <w:p w14:paraId="0B750E20" w14:textId="77777777" w:rsidR="00681DD9" w:rsidRDefault="00681DD9" w:rsidP="00A945C0">
            <w:pPr>
              <w:pStyle w:val="TAC"/>
            </w:pPr>
            <w:r>
              <w:rPr>
                <w:rFonts w:hint="eastAsia"/>
                <w:lang w:val="en-US" w:eastAsia="zh-CN"/>
              </w:rPr>
              <w:t>0.7</w:t>
            </w:r>
          </w:p>
        </w:tc>
        <w:tc>
          <w:tcPr>
            <w:tcW w:w="598" w:type="dxa"/>
          </w:tcPr>
          <w:p w14:paraId="24ABA955" w14:textId="77777777" w:rsidR="00681DD9" w:rsidRDefault="00681DD9" w:rsidP="00A945C0">
            <w:pPr>
              <w:pStyle w:val="TAC"/>
            </w:pPr>
            <w:r>
              <w:rPr>
                <w:rFonts w:hint="eastAsia"/>
                <w:lang w:val="en-US" w:eastAsia="zh-CN"/>
              </w:rPr>
              <w:t>0.7</w:t>
            </w:r>
          </w:p>
        </w:tc>
        <w:tc>
          <w:tcPr>
            <w:tcW w:w="598" w:type="dxa"/>
          </w:tcPr>
          <w:p w14:paraId="688BF532" w14:textId="77777777" w:rsidR="00681DD9" w:rsidRDefault="00681DD9" w:rsidP="00A945C0">
            <w:pPr>
              <w:pStyle w:val="TAC"/>
            </w:pPr>
          </w:p>
        </w:tc>
        <w:tc>
          <w:tcPr>
            <w:tcW w:w="598" w:type="dxa"/>
          </w:tcPr>
          <w:p w14:paraId="5C4A7EC4" w14:textId="77777777" w:rsidR="00681DD9" w:rsidRDefault="00681DD9" w:rsidP="00A945C0">
            <w:pPr>
              <w:pStyle w:val="TAC"/>
            </w:pPr>
            <w:r>
              <w:rPr>
                <w:rFonts w:hint="eastAsia"/>
                <w:lang w:val="en-US" w:eastAsia="zh-CN"/>
              </w:rPr>
              <w:t>0.7</w:t>
            </w:r>
          </w:p>
        </w:tc>
        <w:tc>
          <w:tcPr>
            <w:tcW w:w="598" w:type="dxa"/>
          </w:tcPr>
          <w:p w14:paraId="30EE0BDB" w14:textId="77777777" w:rsidR="00681DD9" w:rsidRDefault="00681DD9" w:rsidP="00A945C0">
            <w:pPr>
              <w:pStyle w:val="TAC"/>
            </w:pPr>
            <w:r>
              <w:rPr>
                <w:rFonts w:hint="eastAsia"/>
                <w:lang w:val="en-US" w:eastAsia="zh-CN"/>
              </w:rPr>
              <w:t>0.7</w:t>
            </w:r>
          </w:p>
        </w:tc>
        <w:tc>
          <w:tcPr>
            <w:tcW w:w="609" w:type="dxa"/>
          </w:tcPr>
          <w:p w14:paraId="3749A48E" w14:textId="77777777" w:rsidR="00681DD9" w:rsidRDefault="00681DD9" w:rsidP="00A945C0">
            <w:pPr>
              <w:pStyle w:val="TAC"/>
            </w:pPr>
            <w:r>
              <w:rPr>
                <w:rFonts w:hint="eastAsia"/>
                <w:lang w:val="en-US" w:eastAsia="zh-CN"/>
              </w:rPr>
              <w:t>0.7</w:t>
            </w:r>
          </w:p>
        </w:tc>
      </w:tr>
      <w:tr w:rsidR="00681DD9" w14:paraId="1A3613E3" w14:textId="77777777" w:rsidTr="00A945C0">
        <w:trPr>
          <w:jc w:val="center"/>
        </w:trPr>
        <w:tc>
          <w:tcPr>
            <w:tcW w:w="665" w:type="dxa"/>
            <w:vAlign w:val="center"/>
          </w:tcPr>
          <w:p w14:paraId="281E617D" w14:textId="77777777" w:rsidR="00681DD9" w:rsidRDefault="00681DD9" w:rsidP="00A945C0">
            <w:pPr>
              <w:pStyle w:val="TAC"/>
              <w:rPr>
                <w:rFonts w:cs="Arial"/>
                <w:szCs w:val="18"/>
                <w:lang w:val="en-US" w:eastAsia="zh-CN"/>
              </w:rPr>
            </w:pPr>
            <w:r>
              <w:rPr>
                <w:lang w:eastAsia="zh-CN"/>
              </w:rPr>
              <w:t>n3</w:t>
            </w:r>
          </w:p>
        </w:tc>
        <w:tc>
          <w:tcPr>
            <w:tcW w:w="610" w:type="dxa"/>
            <w:vAlign w:val="center"/>
          </w:tcPr>
          <w:p w14:paraId="308ECFC7" w14:textId="77777777" w:rsidR="00681DD9" w:rsidRDefault="00681DD9" w:rsidP="00A945C0">
            <w:pPr>
              <w:pStyle w:val="TAC"/>
              <w:rPr>
                <w:rFonts w:cs="Arial"/>
                <w:szCs w:val="18"/>
                <w:lang w:val="en-US" w:eastAsia="zh-CN"/>
              </w:rPr>
            </w:pPr>
            <w:r>
              <w:rPr>
                <w:lang w:eastAsia="zh-CN"/>
              </w:rPr>
              <w:t>n74</w:t>
            </w:r>
          </w:p>
        </w:tc>
        <w:tc>
          <w:tcPr>
            <w:tcW w:w="598" w:type="dxa"/>
            <w:vAlign w:val="center"/>
          </w:tcPr>
          <w:p w14:paraId="71C5D730" w14:textId="77777777" w:rsidR="00681DD9" w:rsidRPr="005D60BF" w:rsidRDefault="00681DD9" w:rsidP="00A945C0">
            <w:pPr>
              <w:pStyle w:val="TAC"/>
            </w:pPr>
            <w:r w:rsidRPr="00CD0E42">
              <w:t>2.6</w:t>
            </w:r>
          </w:p>
        </w:tc>
        <w:tc>
          <w:tcPr>
            <w:tcW w:w="598" w:type="dxa"/>
            <w:vAlign w:val="center"/>
          </w:tcPr>
          <w:p w14:paraId="4DDD3ABB" w14:textId="77777777" w:rsidR="00681DD9" w:rsidRPr="005D60BF" w:rsidRDefault="00681DD9" w:rsidP="00A945C0">
            <w:pPr>
              <w:pStyle w:val="TAC"/>
              <w:rPr>
                <w:rFonts w:cs="Arial"/>
                <w:szCs w:val="18"/>
                <w:lang w:val="en-US" w:eastAsia="zh-CN"/>
              </w:rPr>
            </w:pPr>
            <w:r w:rsidRPr="00CD0E42">
              <w:t>2.6</w:t>
            </w:r>
          </w:p>
        </w:tc>
        <w:tc>
          <w:tcPr>
            <w:tcW w:w="598" w:type="dxa"/>
            <w:vAlign w:val="center"/>
          </w:tcPr>
          <w:p w14:paraId="3B230029"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48C9F1C5"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064CFA59" w14:textId="77777777" w:rsidR="00681DD9" w:rsidRDefault="00681DD9" w:rsidP="00A945C0">
            <w:pPr>
              <w:pStyle w:val="TAC"/>
              <w:rPr>
                <w:lang w:val="en-US" w:eastAsia="zh-CN"/>
              </w:rPr>
            </w:pPr>
          </w:p>
        </w:tc>
        <w:tc>
          <w:tcPr>
            <w:tcW w:w="598" w:type="dxa"/>
            <w:vAlign w:val="center"/>
          </w:tcPr>
          <w:p w14:paraId="522CCB66" w14:textId="77777777" w:rsidR="00681DD9" w:rsidRDefault="00681DD9" w:rsidP="00A945C0">
            <w:pPr>
              <w:pStyle w:val="TAC"/>
              <w:rPr>
                <w:rFonts w:cs="Arial"/>
                <w:szCs w:val="18"/>
                <w:lang w:val="en-US" w:eastAsia="zh-CN"/>
              </w:rPr>
            </w:pPr>
          </w:p>
        </w:tc>
        <w:tc>
          <w:tcPr>
            <w:tcW w:w="598" w:type="dxa"/>
            <w:vAlign w:val="center"/>
          </w:tcPr>
          <w:p w14:paraId="1B83E232" w14:textId="77777777" w:rsidR="00681DD9" w:rsidRDefault="00681DD9" w:rsidP="00A945C0">
            <w:pPr>
              <w:pStyle w:val="TAC"/>
              <w:rPr>
                <w:rFonts w:cs="Arial"/>
                <w:szCs w:val="18"/>
                <w:lang w:val="en-US" w:eastAsia="zh-CN"/>
              </w:rPr>
            </w:pPr>
          </w:p>
        </w:tc>
        <w:tc>
          <w:tcPr>
            <w:tcW w:w="598" w:type="dxa"/>
            <w:vAlign w:val="center"/>
          </w:tcPr>
          <w:p w14:paraId="2D895F59" w14:textId="77777777" w:rsidR="00681DD9" w:rsidRDefault="00681DD9" w:rsidP="00A945C0">
            <w:pPr>
              <w:pStyle w:val="TAC"/>
              <w:rPr>
                <w:rFonts w:cs="Arial"/>
                <w:szCs w:val="18"/>
                <w:lang w:val="en-US" w:eastAsia="zh-CN"/>
              </w:rPr>
            </w:pPr>
          </w:p>
        </w:tc>
        <w:tc>
          <w:tcPr>
            <w:tcW w:w="598" w:type="dxa"/>
            <w:vAlign w:val="center"/>
          </w:tcPr>
          <w:p w14:paraId="0A1BA23E" w14:textId="77777777" w:rsidR="00681DD9" w:rsidRDefault="00681DD9" w:rsidP="00A945C0">
            <w:pPr>
              <w:pStyle w:val="TAC"/>
              <w:rPr>
                <w:rFonts w:cs="Arial"/>
                <w:szCs w:val="18"/>
                <w:lang w:val="en-US" w:eastAsia="zh-CN"/>
              </w:rPr>
            </w:pPr>
          </w:p>
        </w:tc>
        <w:tc>
          <w:tcPr>
            <w:tcW w:w="598" w:type="dxa"/>
          </w:tcPr>
          <w:p w14:paraId="612BCDE2" w14:textId="77777777" w:rsidR="00681DD9" w:rsidRDefault="00681DD9" w:rsidP="00A945C0">
            <w:pPr>
              <w:pStyle w:val="TAC"/>
            </w:pPr>
          </w:p>
        </w:tc>
        <w:tc>
          <w:tcPr>
            <w:tcW w:w="598" w:type="dxa"/>
            <w:vAlign w:val="center"/>
          </w:tcPr>
          <w:p w14:paraId="68863B21" w14:textId="77777777" w:rsidR="00681DD9" w:rsidRDefault="00681DD9" w:rsidP="00A945C0">
            <w:pPr>
              <w:pStyle w:val="TAC"/>
              <w:rPr>
                <w:rFonts w:cs="Arial"/>
                <w:szCs w:val="18"/>
                <w:lang w:val="en-US" w:eastAsia="zh-CN"/>
              </w:rPr>
            </w:pPr>
          </w:p>
        </w:tc>
        <w:tc>
          <w:tcPr>
            <w:tcW w:w="598" w:type="dxa"/>
            <w:vAlign w:val="center"/>
          </w:tcPr>
          <w:p w14:paraId="00974DA3" w14:textId="77777777" w:rsidR="00681DD9" w:rsidRDefault="00681DD9" w:rsidP="00A945C0">
            <w:pPr>
              <w:pStyle w:val="TAC"/>
              <w:rPr>
                <w:rFonts w:cs="Arial"/>
                <w:szCs w:val="18"/>
                <w:lang w:val="en-US" w:eastAsia="zh-CN"/>
              </w:rPr>
            </w:pPr>
          </w:p>
        </w:tc>
        <w:tc>
          <w:tcPr>
            <w:tcW w:w="609" w:type="dxa"/>
            <w:vAlign w:val="center"/>
          </w:tcPr>
          <w:p w14:paraId="478A283A" w14:textId="77777777" w:rsidR="00681DD9" w:rsidRDefault="00681DD9" w:rsidP="00A945C0">
            <w:pPr>
              <w:pStyle w:val="TAC"/>
              <w:rPr>
                <w:rFonts w:cs="Arial"/>
                <w:szCs w:val="18"/>
                <w:lang w:val="en-US" w:eastAsia="zh-CN"/>
              </w:rPr>
            </w:pPr>
          </w:p>
        </w:tc>
      </w:tr>
      <w:tr w:rsidR="00C46F22" w14:paraId="40746AB8" w14:textId="77777777" w:rsidTr="00A945C0">
        <w:trPr>
          <w:jc w:val="center"/>
        </w:trPr>
        <w:tc>
          <w:tcPr>
            <w:tcW w:w="665" w:type="dxa"/>
            <w:vAlign w:val="center"/>
          </w:tcPr>
          <w:p w14:paraId="27A5B01A" w14:textId="77777777" w:rsidR="00C46F22" w:rsidRDefault="00C46F22" w:rsidP="00C46F22">
            <w:pPr>
              <w:pStyle w:val="TAC"/>
              <w:rPr>
                <w:lang w:val="en-US" w:eastAsia="zh-CN"/>
              </w:rPr>
            </w:pPr>
            <w:r>
              <w:rPr>
                <w:lang w:eastAsia="zh-CN"/>
              </w:rPr>
              <w:t>n5</w:t>
            </w:r>
          </w:p>
        </w:tc>
        <w:tc>
          <w:tcPr>
            <w:tcW w:w="610" w:type="dxa"/>
            <w:vAlign w:val="center"/>
          </w:tcPr>
          <w:p w14:paraId="1A61979C" w14:textId="77777777" w:rsidR="00C46F22" w:rsidRDefault="00C46F22" w:rsidP="00C46F22">
            <w:pPr>
              <w:pStyle w:val="TAC"/>
              <w:rPr>
                <w:lang w:val="en-US" w:eastAsia="zh-CN"/>
              </w:rPr>
            </w:pPr>
            <w:r>
              <w:rPr>
                <w:lang w:eastAsia="zh-CN"/>
              </w:rPr>
              <w:t>n28</w:t>
            </w:r>
          </w:p>
        </w:tc>
        <w:tc>
          <w:tcPr>
            <w:tcW w:w="598" w:type="dxa"/>
            <w:vAlign w:val="center"/>
          </w:tcPr>
          <w:p w14:paraId="2D01FE0F" w14:textId="68CDEB94" w:rsidR="00C46F22" w:rsidRDefault="00C46F22" w:rsidP="00C46F22">
            <w:pPr>
              <w:pStyle w:val="TAC"/>
              <w:rPr>
                <w:lang w:val="en-US" w:eastAsia="zh-CN"/>
              </w:rPr>
            </w:pPr>
            <w:r>
              <w:rPr>
                <w:lang w:eastAsia="zh-CN"/>
              </w:rPr>
              <w:t>8.2</w:t>
            </w:r>
          </w:p>
        </w:tc>
        <w:tc>
          <w:tcPr>
            <w:tcW w:w="598" w:type="dxa"/>
            <w:vAlign w:val="center"/>
          </w:tcPr>
          <w:p w14:paraId="407C5CBE" w14:textId="3ED3760A" w:rsidR="00C46F22" w:rsidRDefault="00C46F22" w:rsidP="00C46F22">
            <w:pPr>
              <w:pStyle w:val="TAC"/>
              <w:rPr>
                <w:lang w:val="en-US" w:eastAsia="zh-CN"/>
              </w:rPr>
            </w:pPr>
            <w:r>
              <w:rPr>
                <w:lang w:eastAsia="zh-CN"/>
              </w:rPr>
              <w:t>6.2</w:t>
            </w:r>
          </w:p>
        </w:tc>
        <w:tc>
          <w:tcPr>
            <w:tcW w:w="598" w:type="dxa"/>
            <w:vAlign w:val="center"/>
          </w:tcPr>
          <w:p w14:paraId="7DFEAFF3" w14:textId="51643F57" w:rsidR="00C46F22" w:rsidRDefault="00C46F22" w:rsidP="00C46F22">
            <w:pPr>
              <w:pStyle w:val="TAC"/>
              <w:rPr>
                <w:rFonts w:cs="Arial"/>
                <w:szCs w:val="18"/>
                <w:lang w:val="en-US" w:eastAsia="zh-CN"/>
              </w:rPr>
            </w:pPr>
            <w:r>
              <w:rPr>
                <w:lang w:eastAsia="zh-CN"/>
              </w:rPr>
              <w:t>5.1</w:t>
            </w:r>
          </w:p>
        </w:tc>
        <w:tc>
          <w:tcPr>
            <w:tcW w:w="598" w:type="dxa"/>
            <w:vAlign w:val="center"/>
          </w:tcPr>
          <w:p w14:paraId="2EB0EFB2" w14:textId="0DDEC10E" w:rsidR="00C46F22" w:rsidRDefault="00C46F22" w:rsidP="00C46F22">
            <w:pPr>
              <w:pStyle w:val="TAC"/>
              <w:rPr>
                <w:rFonts w:cs="Arial"/>
                <w:szCs w:val="18"/>
                <w:lang w:val="en-US" w:eastAsia="zh-CN"/>
              </w:rPr>
            </w:pPr>
            <w:r>
              <w:rPr>
                <w:lang w:eastAsia="zh-CN"/>
              </w:rPr>
              <w:t>3.6</w:t>
            </w:r>
          </w:p>
        </w:tc>
        <w:tc>
          <w:tcPr>
            <w:tcW w:w="598" w:type="dxa"/>
            <w:vAlign w:val="center"/>
          </w:tcPr>
          <w:p w14:paraId="54E8413A" w14:textId="77777777" w:rsidR="00C46F22" w:rsidRDefault="00C46F22" w:rsidP="00C46F22">
            <w:pPr>
              <w:pStyle w:val="TAC"/>
              <w:rPr>
                <w:lang w:val="en-US" w:eastAsia="zh-CN"/>
              </w:rPr>
            </w:pPr>
          </w:p>
        </w:tc>
        <w:tc>
          <w:tcPr>
            <w:tcW w:w="598" w:type="dxa"/>
            <w:vAlign w:val="center"/>
          </w:tcPr>
          <w:p w14:paraId="6D1B256F" w14:textId="35A0DE66" w:rsidR="00C46F22" w:rsidRDefault="00C46F22" w:rsidP="00C46F22">
            <w:pPr>
              <w:pStyle w:val="TAC"/>
              <w:rPr>
                <w:rFonts w:cs="Arial"/>
                <w:szCs w:val="18"/>
                <w:lang w:val="en-US" w:eastAsia="zh-CN"/>
              </w:rPr>
            </w:pPr>
            <w:r>
              <w:rPr>
                <w:lang w:eastAsia="zh-CN"/>
              </w:rPr>
              <w:t>0.4</w:t>
            </w:r>
          </w:p>
        </w:tc>
        <w:tc>
          <w:tcPr>
            <w:tcW w:w="598" w:type="dxa"/>
            <w:vAlign w:val="center"/>
          </w:tcPr>
          <w:p w14:paraId="45780B96" w14:textId="77777777" w:rsidR="00C46F22" w:rsidRDefault="00C46F22" w:rsidP="00C46F22">
            <w:pPr>
              <w:pStyle w:val="TAC"/>
              <w:rPr>
                <w:rFonts w:cs="Arial"/>
                <w:szCs w:val="18"/>
                <w:lang w:val="en-US" w:eastAsia="zh-CN"/>
              </w:rPr>
            </w:pPr>
          </w:p>
        </w:tc>
        <w:tc>
          <w:tcPr>
            <w:tcW w:w="598" w:type="dxa"/>
            <w:vAlign w:val="center"/>
          </w:tcPr>
          <w:p w14:paraId="29614180" w14:textId="77777777" w:rsidR="00C46F22" w:rsidRDefault="00C46F22" w:rsidP="00C46F22">
            <w:pPr>
              <w:pStyle w:val="TAC"/>
              <w:rPr>
                <w:rFonts w:cs="Arial"/>
                <w:szCs w:val="18"/>
                <w:lang w:val="en-US" w:eastAsia="zh-CN"/>
              </w:rPr>
            </w:pPr>
          </w:p>
        </w:tc>
        <w:tc>
          <w:tcPr>
            <w:tcW w:w="598" w:type="dxa"/>
            <w:vAlign w:val="center"/>
          </w:tcPr>
          <w:p w14:paraId="131A9455" w14:textId="77777777" w:rsidR="00C46F22" w:rsidRDefault="00C46F22" w:rsidP="00C46F22">
            <w:pPr>
              <w:pStyle w:val="TAC"/>
              <w:rPr>
                <w:rFonts w:cs="Arial"/>
                <w:szCs w:val="18"/>
                <w:lang w:val="en-US" w:eastAsia="zh-CN"/>
              </w:rPr>
            </w:pPr>
          </w:p>
        </w:tc>
        <w:tc>
          <w:tcPr>
            <w:tcW w:w="598" w:type="dxa"/>
            <w:vAlign w:val="center"/>
          </w:tcPr>
          <w:p w14:paraId="7DB949A1" w14:textId="77777777" w:rsidR="00C46F22" w:rsidRDefault="00C46F22" w:rsidP="00C46F22">
            <w:pPr>
              <w:pStyle w:val="TAC"/>
            </w:pPr>
          </w:p>
        </w:tc>
        <w:tc>
          <w:tcPr>
            <w:tcW w:w="598" w:type="dxa"/>
            <w:vAlign w:val="center"/>
          </w:tcPr>
          <w:p w14:paraId="484AB400" w14:textId="77777777" w:rsidR="00C46F22" w:rsidRDefault="00C46F22" w:rsidP="00C46F22">
            <w:pPr>
              <w:pStyle w:val="TAC"/>
              <w:rPr>
                <w:rFonts w:cs="Arial"/>
                <w:szCs w:val="18"/>
                <w:lang w:val="en-US" w:eastAsia="zh-CN"/>
              </w:rPr>
            </w:pPr>
          </w:p>
        </w:tc>
        <w:tc>
          <w:tcPr>
            <w:tcW w:w="598" w:type="dxa"/>
            <w:vAlign w:val="center"/>
          </w:tcPr>
          <w:p w14:paraId="74E8506B" w14:textId="77777777" w:rsidR="00C46F22" w:rsidRDefault="00C46F22" w:rsidP="00C46F22">
            <w:pPr>
              <w:pStyle w:val="TAC"/>
              <w:rPr>
                <w:rFonts w:cs="Arial"/>
                <w:szCs w:val="18"/>
                <w:lang w:val="en-US" w:eastAsia="zh-CN"/>
              </w:rPr>
            </w:pPr>
          </w:p>
        </w:tc>
        <w:tc>
          <w:tcPr>
            <w:tcW w:w="609" w:type="dxa"/>
            <w:vAlign w:val="center"/>
          </w:tcPr>
          <w:p w14:paraId="0F6212B5" w14:textId="77777777" w:rsidR="00C46F22" w:rsidRDefault="00C46F22" w:rsidP="00C46F22">
            <w:pPr>
              <w:pStyle w:val="TAC"/>
              <w:rPr>
                <w:rFonts w:cs="Arial"/>
                <w:szCs w:val="18"/>
                <w:lang w:val="en-US" w:eastAsia="zh-CN"/>
              </w:rPr>
            </w:pPr>
          </w:p>
        </w:tc>
      </w:tr>
      <w:tr w:rsidR="00C46F22" w14:paraId="730FCCAF" w14:textId="77777777" w:rsidTr="00A945C0">
        <w:trPr>
          <w:jc w:val="center"/>
        </w:trPr>
        <w:tc>
          <w:tcPr>
            <w:tcW w:w="665" w:type="dxa"/>
            <w:vAlign w:val="center"/>
          </w:tcPr>
          <w:p w14:paraId="4D2EDAD4" w14:textId="77777777" w:rsidR="00C46F22" w:rsidRDefault="00C46F22" w:rsidP="00C46F22">
            <w:pPr>
              <w:pStyle w:val="TAC"/>
              <w:rPr>
                <w:lang w:val="en-US" w:eastAsia="zh-CN"/>
              </w:rPr>
            </w:pPr>
            <w:r>
              <w:t>n7</w:t>
            </w:r>
          </w:p>
        </w:tc>
        <w:tc>
          <w:tcPr>
            <w:tcW w:w="610" w:type="dxa"/>
            <w:vAlign w:val="center"/>
          </w:tcPr>
          <w:p w14:paraId="198DC385" w14:textId="77777777" w:rsidR="00C46F22" w:rsidRDefault="00C46F22" w:rsidP="00C46F22">
            <w:pPr>
              <w:pStyle w:val="TAC"/>
              <w:rPr>
                <w:lang w:val="en-US" w:eastAsia="zh-CN"/>
              </w:rPr>
            </w:pPr>
            <w:r>
              <w:t>n3</w:t>
            </w:r>
          </w:p>
        </w:tc>
        <w:tc>
          <w:tcPr>
            <w:tcW w:w="598" w:type="dxa"/>
            <w:vAlign w:val="center"/>
          </w:tcPr>
          <w:p w14:paraId="6E928A3F" w14:textId="77777777" w:rsidR="00C46F22" w:rsidRDefault="00C46F22" w:rsidP="00C46F22">
            <w:pPr>
              <w:pStyle w:val="TAC"/>
              <w:rPr>
                <w:lang w:val="en-US" w:eastAsia="zh-CN"/>
              </w:rPr>
            </w:pPr>
            <w:r>
              <w:rPr>
                <w:rFonts w:eastAsia="Yu Mincho"/>
                <w:lang w:eastAsia="zh-CN"/>
              </w:rPr>
              <w:t>0.6</w:t>
            </w:r>
          </w:p>
        </w:tc>
        <w:tc>
          <w:tcPr>
            <w:tcW w:w="598" w:type="dxa"/>
            <w:vAlign w:val="center"/>
          </w:tcPr>
          <w:p w14:paraId="06CE974A" w14:textId="77777777" w:rsidR="00C46F22" w:rsidRDefault="00C46F22" w:rsidP="00C46F22">
            <w:pPr>
              <w:pStyle w:val="TAC"/>
              <w:rPr>
                <w:lang w:val="en-US" w:eastAsia="zh-CN"/>
              </w:rPr>
            </w:pPr>
            <w:r>
              <w:rPr>
                <w:rFonts w:eastAsia="Yu Mincho"/>
                <w:lang w:eastAsia="zh-CN"/>
              </w:rPr>
              <w:t>0.6</w:t>
            </w:r>
          </w:p>
        </w:tc>
        <w:tc>
          <w:tcPr>
            <w:tcW w:w="598" w:type="dxa"/>
          </w:tcPr>
          <w:p w14:paraId="3E8EA3DC"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1310EAF"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520D084B" w14:textId="77777777" w:rsidR="00C46F22" w:rsidRDefault="00C46F22" w:rsidP="00C46F22">
            <w:pPr>
              <w:pStyle w:val="TAC"/>
              <w:rPr>
                <w:lang w:val="en-US" w:eastAsia="zh-CN"/>
              </w:rPr>
            </w:pPr>
            <w:r>
              <w:rPr>
                <w:rFonts w:eastAsia="Yu Mincho"/>
                <w:lang w:eastAsia="zh-CN"/>
              </w:rPr>
              <w:t>0.6</w:t>
            </w:r>
          </w:p>
        </w:tc>
        <w:tc>
          <w:tcPr>
            <w:tcW w:w="598" w:type="dxa"/>
          </w:tcPr>
          <w:p w14:paraId="59041257"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C408AE5"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231D2D43" w14:textId="77777777" w:rsidR="00C46F22" w:rsidRDefault="00C46F22" w:rsidP="00C46F22">
            <w:pPr>
              <w:pStyle w:val="TAC"/>
              <w:rPr>
                <w:rFonts w:cs="Arial"/>
                <w:szCs w:val="18"/>
                <w:lang w:val="en-US" w:eastAsia="zh-CN"/>
              </w:rPr>
            </w:pPr>
          </w:p>
        </w:tc>
        <w:tc>
          <w:tcPr>
            <w:tcW w:w="598" w:type="dxa"/>
          </w:tcPr>
          <w:p w14:paraId="315E346A" w14:textId="77777777" w:rsidR="00C46F22" w:rsidRDefault="00C46F22" w:rsidP="00C46F22">
            <w:pPr>
              <w:pStyle w:val="TAC"/>
              <w:rPr>
                <w:rFonts w:cs="Arial"/>
                <w:szCs w:val="18"/>
                <w:lang w:val="en-US" w:eastAsia="zh-CN"/>
              </w:rPr>
            </w:pPr>
          </w:p>
        </w:tc>
        <w:tc>
          <w:tcPr>
            <w:tcW w:w="598" w:type="dxa"/>
          </w:tcPr>
          <w:p w14:paraId="060D8E85" w14:textId="77777777" w:rsidR="00C46F22" w:rsidRDefault="00C46F22" w:rsidP="00C46F22">
            <w:pPr>
              <w:pStyle w:val="TAC"/>
            </w:pPr>
          </w:p>
        </w:tc>
        <w:tc>
          <w:tcPr>
            <w:tcW w:w="598" w:type="dxa"/>
          </w:tcPr>
          <w:p w14:paraId="512126C8" w14:textId="77777777" w:rsidR="00C46F22" w:rsidRDefault="00C46F22" w:rsidP="00C46F22">
            <w:pPr>
              <w:pStyle w:val="TAC"/>
              <w:rPr>
                <w:rFonts w:cs="Arial"/>
                <w:szCs w:val="18"/>
                <w:lang w:val="en-US" w:eastAsia="zh-CN"/>
              </w:rPr>
            </w:pPr>
          </w:p>
        </w:tc>
        <w:tc>
          <w:tcPr>
            <w:tcW w:w="598" w:type="dxa"/>
          </w:tcPr>
          <w:p w14:paraId="7FD9B5C5" w14:textId="77777777" w:rsidR="00C46F22" w:rsidRDefault="00C46F22" w:rsidP="00C46F22">
            <w:pPr>
              <w:pStyle w:val="TAC"/>
              <w:rPr>
                <w:rFonts w:cs="Arial"/>
                <w:szCs w:val="18"/>
                <w:lang w:val="en-US" w:eastAsia="zh-CN"/>
              </w:rPr>
            </w:pPr>
          </w:p>
        </w:tc>
        <w:tc>
          <w:tcPr>
            <w:tcW w:w="609" w:type="dxa"/>
          </w:tcPr>
          <w:p w14:paraId="5E1F5514" w14:textId="77777777" w:rsidR="00C46F22" w:rsidRDefault="00C46F22" w:rsidP="00C46F22">
            <w:pPr>
              <w:pStyle w:val="TAC"/>
              <w:rPr>
                <w:rFonts w:cs="Arial"/>
                <w:szCs w:val="18"/>
                <w:lang w:val="en-US" w:eastAsia="zh-CN"/>
              </w:rPr>
            </w:pPr>
          </w:p>
        </w:tc>
      </w:tr>
      <w:tr w:rsidR="00AA4148" w14:paraId="643C6382" w14:textId="77777777" w:rsidTr="00A945C0">
        <w:trPr>
          <w:jc w:val="center"/>
        </w:trPr>
        <w:tc>
          <w:tcPr>
            <w:tcW w:w="665" w:type="dxa"/>
            <w:vAlign w:val="center"/>
          </w:tcPr>
          <w:p w14:paraId="402C4F68" w14:textId="338F122A" w:rsidR="00AA4148" w:rsidRDefault="00AA4148" w:rsidP="00AA4148">
            <w:pPr>
              <w:pStyle w:val="TAC"/>
              <w:rPr>
                <w:rFonts w:cs="Arial"/>
                <w:szCs w:val="18"/>
                <w:lang w:val="en-US" w:eastAsia="zh-CN"/>
              </w:rPr>
            </w:pPr>
            <w:r>
              <w:rPr>
                <w:lang w:val="en-US" w:eastAsia="zh-CN"/>
              </w:rPr>
              <w:t>n18</w:t>
            </w:r>
          </w:p>
        </w:tc>
        <w:tc>
          <w:tcPr>
            <w:tcW w:w="610" w:type="dxa"/>
            <w:vAlign w:val="center"/>
          </w:tcPr>
          <w:p w14:paraId="7EEF301B" w14:textId="04C0DBFC" w:rsidR="00AA4148" w:rsidRDefault="00AA4148" w:rsidP="00AA4148">
            <w:pPr>
              <w:pStyle w:val="TAC"/>
              <w:rPr>
                <w:rFonts w:cs="Arial"/>
                <w:szCs w:val="18"/>
                <w:lang w:val="en-US" w:eastAsia="zh-CN"/>
              </w:rPr>
            </w:pPr>
            <w:r>
              <w:rPr>
                <w:rFonts w:hint="eastAsia"/>
                <w:lang w:val="en-US" w:eastAsia="zh-CN"/>
              </w:rPr>
              <w:t>n</w:t>
            </w:r>
            <w:r>
              <w:rPr>
                <w:lang w:val="en-US" w:eastAsia="zh-CN"/>
              </w:rPr>
              <w:t>28</w:t>
            </w:r>
            <w:ins w:id="7" w:author="Yuanyuan Zhang/Advanced Solution Research Lab /SRC-Beijing/Engineer/Samsung Electronics" w:date="2022-03-01T15:54:00Z">
              <w:r w:rsidR="00F2585B" w:rsidRPr="00F2585B">
                <w:rPr>
                  <w:vertAlign w:val="superscript"/>
                  <w:lang w:val="en-US" w:eastAsia="zh-CN"/>
                </w:rPr>
                <w:t>x</w:t>
              </w:r>
            </w:ins>
          </w:p>
        </w:tc>
        <w:tc>
          <w:tcPr>
            <w:tcW w:w="598" w:type="dxa"/>
            <w:vAlign w:val="center"/>
          </w:tcPr>
          <w:p w14:paraId="39156828" w14:textId="0A4588DB" w:rsidR="00AA4148" w:rsidRDefault="00AA4148" w:rsidP="00AA4148">
            <w:pPr>
              <w:pStyle w:val="TAC"/>
            </w:pPr>
            <w:del w:id="8" w:author="Yuanyuan Zhang/Advanced Solution Research Lab /SRC-Beijing/Engineer/Samsung Electronics" w:date="2022-02-24T23:21:00Z">
              <w:r w:rsidDel="00561866">
                <w:rPr>
                  <w:lang w:val="en-US" w:eastAsia="zh-CN"/>
                </w:rPr>
                <w:delText>[</w:delText>
              </w:r>
            </w:del>
            <w:del w:id="9" w:author="Yuanyuan Zhang/Advanced Solution Research Lab /SRC-Beijing/Engineer/Samsung Electronics" w:date="2022-03-01T15:54:00Z">
              <w:r w:rsidDel="00F2585B">
                <w:rPr>
                  <w:rFonts w:hint="eastAsia"/>
                  <w:lang w:val="en-US" w:eastAsia="zh-CN"/>
                </w:rPr>
                <w:delText>4</w:delText>
              </w:r>
              <w:r w:rsidDel="00F2585B">
                <w:rPr>
                  <w:lang w:val="en-US" w:eastAsia="zh-CN"/>
                </w:rPr>
                <w:delText>.5</w:delText>
              </w:r>
            </w:del>
            <w:del w:id="10" w:author="Yuanyuan Zhang/Advanced Solution Research Lab /SRC-Beijing/Engineer/Samsung Electronics" w:date="2022-02-24T23:21:00Z">
              <w:r w:rsidDel="00561866">
                <w:rPr>
                  <w:lang w:val="en-US" w:eastAsia="zh-CN"/>
                </w:rPr>
                <w:delText>]</w:delText>
              </w:r>
            </w:del>
            <w:ins w:id="11" w:author="Yuanyuan Zhang/Advanced Solution Research Lab /SRC-Beijing/Engineer/Samsung Electronics" w:date="2022-03-01T15:54:00Z">
              <w:r w:rsidR="00F2585B">
                <w:rPr>
                  <w:lang w:val="en-US" w:eastAsia="zh-CN"/>
                </w:rPr>
                <w:t>31.3</w:t>
              </w:r>
            </w:ins>
          </w:p>
        </w:tc>
        <w:tc>
          <w:tcPr>
            <w:tcW w:w="598" w:type="dxa"/>
            <w:vAlign w:val="center"/>
          </w:tcPr>
          <w:p w14:paraId="05499330" w14:textId="4DA9C394" w:rsidR="00AA4148" w:rsidRDefault="00AA4148" w:rsidP="00AA4148">
            <w:pPr>
              <w:pStyle w:val="TAC"/>
              <w:rPr>
                <w:rFonts w:cs="Arial"/>
                <w:szCs w:val="18"/>
                <w:lang w:val="en-US" w:eastAsia="zh-CN"/>
              </w:rPr>
            </w:pPr>
            <w:del w:id="12" w:author="Yuanyuan Zhang/Advanced Solution Research Lab /SRC-Beijing/Engineer/Samsung Electronics" w:date="2022-02-24T23:21:00Z">
              <w:r w:rsidDel="00561866">
                <w:rPr>
                  <w:lang w:val="en-US" w:eastAsia="zh-CN"/>
                </w:rPr>
                <w:delText>[</w:delText>
              </w:r>
            </w:del>
            <w:del w:id="13" w:author="Yuanyuan Zhang/Advanced Solution Research Lab /SRC-Beijing/Engineer/Samsung Electronics" w:date="2022-03-01T15:54:00Z">
              <w:r w:rsidDel="00F2585B">
                <w:rPr>
                  <w:rFonts w:hint="eastAsia"/>
                  <w:lang w:val="en-US" w:eastAsia="zh-CN"/>
                </w:rPr>
                <w:delText>3</w:delText>
              </w:r>
            </w:del>
            <w:del w:id="14" w:author="Yuanyuan Zhang/Advanced Solution Research Lab /SRC-Beijing/Engineer/Samsung Electronics" w:date="2022-02-24T23:21:00Z">
              <w:r w:rsidDel="00561866">
                <w:rPr>
                  <w:lang w:val="en-US" w:eastAsia="zh-CN"/>
                </w:rPr>
                <w:delText>]</w:delText>
              </w:r>
            </w:del>
            <w:ins w:id="15" w:author="Yuanyuan Zhang/Advanced Solution Research Lab /SRC-Beijing/Engineer/Samsung Electronics" w:date="2022-03-01T15:54:00Z">
              <w:r w:rsidR="00F2585B">
                <w:rPr>
                  <w:lang w:val="en-US" w:eastAsia="zh-CN"/>
                </w:rPr>
                <w:t>28.7</w:t>
              </w:r>
            </w:ins>
          </w:p>
        </w:tc>
        <w:tc>
          <w:tcPr>
            <w:tcW w:w="598" w:type="dxa"/>
          </w:tcPr>
          <w:p w14:paraId="72A044F1" w14:textId="77777777" w:rsidR="00AA4148" w:rsidRDefault="00AA4148" w:rsidP="00AA4148">
            <w:pPr>
              <w:pStyle w:val="TAC"/>
              <w:rPr>
                <w:rFonts w:cs="Arial"/>
                <w:szCs w:val="18"/>
                <w:lang w:val="en-US" w:eastAsia="zh-CN"/>
              </w:rPr>
            </w:pPr>
          </w:p>
        </w:tc>
        <w:tc>
          <w:tcPr>
            <w:tcW w:w="598" w:type="dxa"/>
          </w:tcPr>
          <w:p w14:paraId="0981CDB6" w14:textId="77777777" w:rsidR="00AA4148" w:rsidRDefault="00AA4148" w:rsidP="00AA4148">
            <w:pPr>
              <w:pStyle w:val="TAC"/>
              <w:rPr>
                <w:rFonts w:cs="Arial"/>
                <w:szCs w:val="18"/>
                <w:lang w:val="en-US" w:eastAsia="zh-CN"/>
              </w:rPr>
            </w:pPr>
          </w:p>
        </w:tc>
        <w:tc>
          <w:tcPr>
            <w:tcW w:w="598" w:type="dxa"/>
          </w:tcPr>
          <w:p w14:paraId="53BD71D8" w14:textId="77777777" w:rsidR="00AA4148" w:rsidRDefault="00AA4148" w:rsidP="00AA4148">
            <w:pPr>
              <w:pStyle w:val="TAC"/>
              <w:rPr>
                <w:lang w:val="en-US" w:eastAsia="zh-CN"/>
              </w:rPr>
            </w:pPr>
          </w:p>
        </w:tc>
        <w:tc>
          <w:tcPr>
            <w:tcW w:w="598" w:type="dxa"/>
          </w:tcPr>
          <w:p w14:paraId="25C54430" w14:textId="77777777" w:rsidR="00AA4148" w:rsidRDefault="00AA4148" w:rsidP="00AA4148">
            <w:pPr>
              <w:pStyle w:val="TAC"/>
              <w:rPr>
                <w:rFonts w:cs="Arial"/>
                <w:szCs w:val="18"/>
                <w:lang w:val="en-US" w:eastAsia="zh-CN"/>
              </w:rPr>
            </w:pPr>
          </w:p>
        </w:tc>
        <w:tc>
          <w:tcPr>
            <w:tcW w:w="598" w:type="dxa"/>
          </w:tcPr>
          <w:p w14:paraId="1BD59B50" w14:textId="77777777" w:rsidR="00AA4148" w:rsidRDefault="00AA4148" w:rsidP="00AA4148">
            <w:pPr>
              <w:pStyle w:val="TAC"/>
              <w:rPr>
                <w:rFonts w:cs="Arial"/>
                <w:szCs w:val="18"/>
                <w:lang w:val="en-US" w:eastAsia="zh-CN"/>
              </w:rPr>
            </w:pPr>
          </w:p>
        </w:tc>
        <w:tc>
          <w:tcPr>
            <w:tcW w:w="598" w:type="dxa"/>
          </w:tcPr>
          <w:p w14:paraId="6CB4168A" w14:textId="77777777" w:rsidR="00AA4148" w:rsidRDefault="00AA4148" w:rsidP="00AA4148">
            <w:pPr>
              <w:pStyle w:val="TAC"/>
              <w:rPr>
                <w:rFonts w:cs="Arial"/>
                <w:szCs w:val="18"/>
                <w:lang w:val="en-US" w:eastAsia="zh-CN"/>
              </w:rPr>
            </w:pPr>
          </w:p>
        </w:tc>
        <w:tc>
          <w:tcPr>
            <w:tcW w:w="598" w:type="dxa"/>
          </w:tcPr>
          <w:p w14:paraId="53D19B1A" w14:textId="77777777" w:rsidR="00AA4148" w:rsidRDefault="00AA4148" w:rsidP="00AA4148">
            <w:pPr>
              <w:pStyle w:val="TAC"/>
              <w:rPr>
                <w:rFonts w:cs="Arial"/>
                <w:szCs w:val="18"/>
                <w:lang w:val="en-US" w:eastAsia="zh-CN"/>
              </w:rPr>
            </w:pPr>
          </w:p>
        </w:tc>
        <w:tc>
          <w:tcPr>
            <w:tcW w:w="598" w:type="dxa"/>
          </w:tcPr>
          <w:p w14:paraId="2B380EBC" w14:textId="77777777" w:rsidR="00AA4148" w:rsidRDefault="00AA4148" w:rsidP="00AA4148">
            <w:pPr>
              <w:pStyle w:val="TAC"/>
            </w:pPr>
          </w:p>
        </w:tc>
        <w:tc>
          <w:tcPr>
            <w:tcW w:w="598" w:type="dxa"/>
          </w:tcPr>
          <w:p w14:paraId="209A176B" w14:textId="77777777" w:rsidR="00AA4148" w:rsidRDefault="00AA4148" w:rsidP="00AA4148">
            <w:pPr>
              <w:pStyle w:val="TAC"/>
              <w:rPr>
                <w:rFonts w:cs="Arial"/>
                <w:szCs w:val="18"/>
                <w:lang w:val="en-US" w:eastAsia="zh-CN"/>
              </w:rPr>
            </w:pPr>
          </w:p>
        </w:tc>
        <w:tc>
          <w:tcPr>
            <w:tcW w:w="598" w:type="dxa"/>
          </w:tcPr>
          <w:p w14:paraId="52812489" w14:textId="77777777" w:rsidR="00AA4148" w:rsidRDefault="00AA4148" w:rsidP="00AA4148">
            <w:pPr>
              <w:pStyle w:val="TAC"/>
              <w:rPr>
                <w:rFonts w:cs="Arial"/>
                <w:szCs w:val="18"/>
                <w:lang w:val="en-US" w:eastAsia="zh-CN"/>
              </w:rPr>
            </w:pPr>
          </w:p>
        </w:tc>
        <w:tc>
          <w:tcPr>
            <w:tcW w:w="609" w:type="dxa"/>
          </w:tcPr>
          <w:p w14:paraId="3F636C3E" w14:textId="77777777" w:rsidR="00AA4148" w:rsidRDefault="00AA4148" w:rsidP="00AA4148">
            <w:pPr>
              <w:pStyle w:val="TAC"/>
              <w:rPr>
                <w:rFonts w:cs="Arial"/>
                <w:szCs w:val="18"/>
                <w:lang w:val="en-US" w:eastAsia="zh-CN"/>
              </w:rPr>
            </w:pPr>
          </w:p>
        </w:tc>
      </w:tr>
      <w:tr w:rsidR="00AA4148" w14:paraId="251E0B2A" w14:textId="77777777" w:rsidTr="00A945C0">
        <w:trPr>
          <w:jc w:val="center"/>
        </w:trPr>
        <w:tc>
          <w:tcPr>
            <w:tcW w:w="665" w:type="dxa"/>
            <w:vAlign w:val="center"/>
          </w:tcPr>
          <w:p w14:paraId="7BC25C06" w14:textId="77777777" w:rsidR="00AA4148" w:rsidRDefault="00AA4148" w:rsidP="00AA4148">
            <w:pPr>
              <w:pStyle w:val="TAC"/>
              <w:rPr>
                <w:rFonts w:cs="Arial"/>
                <w:szCs w:val="18"/>
                <w:lang w:val="en-US" w:eastAsia="zh-CN"/>
              </w:rPr>
            </w:pPr>
            <w:r>
              <w:rPr>
                <w:rFonts w:cs="Arial"/>
                <w:szCs w:val="18"/>
                <w:lang w:val="en-US" w:eastAsia="zh-CN"/>
              </w:rPr>
              <w:t>n34</w:t>
            </w:r>
          </w:p>
        </w:tc>
        <w:tc>
          <w:tcPr>
            <w:tcW w:w="610" w:type="dxa"/>
            <w:vAlign w:val="center"/>
          </w:tcPr>
          <w:p w14:paraId="6A513E4D" w14:textId="77777777" w:rsidR="00AA4148" w:rsidRDefault="00AA4148" w:rsidP="00AA4148">
            <w:pPr>
              <w:pStyle w:val="TAC"/>
              <w:rPr>
                <w:rFonts w:cs="Arial"/>
                <w:szCs w:val="18"/>
                <w:lang w:val="en-US" w:eastAsia="zh-CN"/>
              </w:rPr>
            </w:pPr>
            <w:r>
              <w:rPr>
                <w:rFonts w:cs="Arial"/>
                <w:szCs w:val="18"/>
                <w:lang w:val="en-US" w:eastAsia="zh-CN"/>
              </w:rPr>
              <w:t>n3</w:t>
            </w:r>
          </w:p>
        </w:tc>
        <w:tc>
          <w:tcPr>
            <w:tcW w:w="598" w:type="dxa"/>
          </w:tcPr>
          <w:p w14:paraId="49CFEE02" w14:textId="77777777" w:rsidR="00AA4148" w:rsidRDefault="00AA4148" w:rsidP="00AA4148">
            <w:pPr>
              <w:pStyle w:val="TAC"/>
            </w:pPr>
            <w:r>
              <w:rPr>
                <w:rFonts w:cs="Arial" w:hint="eastAsia"/>
                <w:szCs w:val="18"/>
                <w:lang w:val="en-US" w:eastAsia="zh-CN"/>
              </w:rPr>
              <w:t>3</w:t>
            </w:r>
          </w:p>
        </w:tc>
        <w:tc>
          <w:tcPr>
            <w:tcW w:w="598" w:type="dxa"/>
          </w:tcPr>
          <w:p w14:paraId="48EA9AFE" w14:textId="77777777" w:rsidR="00AA4148" w:rsidRDefault="00AA4148" w:rsidP="00AA4148">
            <w:pPr>
              <w:pStyle w:val="TAC"/>
              <w:rPr>
                <w:rFonts w:cs="Arial"/>
                <w:szCs w:val="18"/>
                <w:lang w:val="en-US" w:eastAsia="zh-CN"/>
              </w:rPr>
            </w:pPr>
            <w:r>
              <w:rPr>
                <w:rFonts w:cs="Arial" w:hint="eastAsia"/>
                <w:szCs w:val="18"/>
                <w:lang w:val="en-US" w:eastAsia="zh-CN"/>
              </w:rPr>
              <w:t>2.2</w:t>
            </w:r>
          </w:p>
        </w:tc>
        <w:tc>
          <w:tcPr>
            <w:tcW w:w="598" w:type="dxa"/>
          </w:tcPr>
          <w:p w14:paraId="6B48DB10" w14:textId="77777777" w:rsidR="00AA4148" w:rsidRDefault="00AA4148" w:rsidP="00AA4148">
            <w:pPr>
              <w:pStyle w:val="TAC"/>
              <w:rPr>
                <w:rFonts w:cs="Arial"/>
                <w:szCs w:val="18"/>
                <w:lang w:val="en-US" w:eastAsia="zh-CN"/>
              </w:rPr>
            </w:pPr>
            <w:r>
              <w:rPr>
                <w:rFonts w:cs="Arial" w:hint="eastAsia"/>
                <w:szCs w:val="18"/>
                <w:lang w:val="en-US" w:eastAsia="zh-CN"/>
              </w:rPr>
              <w:t>1.9</w:t>
            </w:r>
          </w:p>
        </w:tc>
        <w:tc>
          <w:tcPr>
            <w:tcW w:w="598" w:type="dxa"/>
          </w:tcPr>
          <w:p w14:paraId="6508D804" w14:textId="77777777" w:rsidR="00AA4148" w:rsidRDefault="00AA4148" w:rsidP="00AA4148">
            <w:pPr>
              <w:pStyle w:val="TAC"/>
              <w:rPr>
                <w:rFonts w:cs="Arial"/>
                <w:szCs w:val="18"/>
                <w:lang w:val="en-US" w:eastAsia="zh-CN"/>
              </w:rPr>
            </w:pPr>
            <w:r>
              <w:rPr>
                <w:rFonts w:cs="Arial" w:hint="eastAsia"/>
                <w:szCs w:val="18"/>
                <w:lang w:val="en-US" w:eastAsia="zh-CN"/>
              </w:rPr>
              <w:t>1.7</w:t>
            </w:r>
          </w:p>
        </w:tc>
        <w:tc>
          <w:tcPr>
            <w:tcW w:w="598" w:type="dxa"/>
          </w:tcPr>
          <w:p w14:paraId="1F53FE2D" w14:textId="77777777" w:rsidR="00AA4148" w:rsidRDefault="00AA4148" w:rsidP="00AA4148">
            <w:pPr>
              <w:pStyle w:val="TAC"/>
              <w:rPr>
                <w:lang w:val="en-US" w:eastAsia="zh-CN"/>
              </w:rPr>
            </w:pPr>
            <w:r>
              <w:rPr>
                <w:rFonts w:cs="Arial" w:hint="eastAsia"/>
                <w:szCs w:val="18"/>
                <w:lang w:val="en-US" w:eastAsia="zh-CN"/>
              </w:rPr>
              <w:t>1.6</w:t>
            </w:r>
          </w:p>
        </w:tc>
        <w:tc>
          <w:tcPr>
            <w:tcW w:w="598" w:type="dxa"/>
          </w:tcPr>
          <w:p w14:paraId="744ACD53" w14:textId="77777777" w:rsidR="00AA4148" w:rsidRDefault="00AA4148" w:rsidP="00AA4148">
            <w:pPr>
              <w:pStyle w:val="TAC"/>
              <w:rPr>
                <w:rFonts w:cs="Arial"/>
                <w:szCs w:val="18"/>
                <w:lang w:val="en-US" w:eastAsia="zh-CN"/>
              </w:rPr>
            </w:pPr>
            <w:r>
              <w:rPr>
                <w:rFonts w:cs="Arial" w:hint="eastAsia"/>
                <w:szCs w:val="18"/>
                <w:lang w:val="en-US" w:eastAsia="zh-CN"/>
              </w:rPr>
              <w:t>1.5</w:t>
            </w:r>
          </w:p>
        </w:tc>
        <w:tc>
          <w:tcPr>
            <w:tcW w:w="598" w:type="dxa"/>
          </w:tcPr>
          <w:p w14:paraId="74B3E634" w14:textId="77777777" w:rsidR="00AA4148" w:rsidRDefault="00AA4148" w:rsidP="00AA4148">
            <w:pPr>
              <w:pStyle w:val="TAC"/>
              <w:rPr>
                <w:rFonts w:cs="Arial"/>
                <w:szCs w:val="18"/>
                <w:lang w:val="en-US" w:eastAsia="zh-CN"/>
              </w:rPr>
            </w:pPr>
          </w:p>
        </w:tc>
        <w:tc>
          <w:tcPr>
            <w:tcW w:w="598" w:type="dxa"/>
          </w:tcPr>
          <w:p w14:paraId="34935F3D" w14:textId="77777777" w:rsidR="00AA4148" w:rsidRDefault="00AA4148" w:rsidP="00AA4148">
            <w:pPr>
              <w:pStyle w:val="TAC"/>
              <w:rPr>
                <w:rFonts w:cs="Arial"/>
                <w:szCs w:val="18"/>
                <w:lang w:val="en-US" w:eastAsia="zh-CN"/>
              </w:rPr>
            </w:pPr>
          </w:p>
        </w:tc>
        <w:tc>
          <w:tcPr>
            <w:tcW w:w="598" w:type="dxa"/>
          </w:tcPr>
          <w:p w14:paraId="14B974DD" w14:textId="77777777" w:rsidR="00AA4148" w:rsidRDefault="00AA4148" w:rsidP="00AA4148">
            <w:pPr>
              <w:pStyle w:val="TAC"/>
              <w:rPr>
                <w:rFonts w:cs="Arial"/>
                <w:szCs w:val="18"/>
                <w:lang w:val="en-US" w:eastAsia="zh-CN"/>
              </w:rPr>
            </w:pPr>
          </w:p>
        </w:tc>
        <w:tc>
          <w:tcPr>
            <w:tcW w:w="598" w:type="dxa"/>
          </w:tcPr>
          <w:p w14:paraId="29C503A0" w14:textId="77777777" w:rsidR="00AA4148" w:rsidRDefault="00AA4148" w:rsidP="00AA4148">
            <w:pPr>
              <w:pStyle w:val="TAC"/>
            </w:pPr>
          </w:p>
        </w:tc>
        <w:tc>
          <w:tcPr>
            <w:tcW w:w="598" w:type="dxa"/>
          </w:tcPr>
          <w:p w14:paraId="0628D397" w14:textId="77777777" w:rsidR="00AA4148" w:rsidRDefault="00AA4148" w:rsidP="00AA4148">
            <w:pPr>
              <w:pStyle w:val="TAC"/>
              <w:rPr>
                <w:rFonts w:cs="Arial"/>
                <w:szCs w:val="18"/>
                <w:lang w:val="en-US" w:eastAsia="zh-CN"/>
              </w:rPr>
            </w:pPr>
          </w:p>
        </w:tc>
        <w:tc>
          <w:tcPr>
            <w:tcW w:w="598" w:type="dxa"/>
          </w:tcPr>
          <w:p w14:paraId="6749FFC0" w14:textId="77777777" w:rsidR="00AA4148" w:rsidRDefault="00AA4148" w:rsidP="00AA4148">
            <w:pPr>
              <w:pStyle w:val="TAC"/>
              <w:rPr>
                <w:rFonts w:cs="Arial"/>
                <w:szCs w:val="18"/>
                <w:lang w:val="en-US" w:eastAsia="zh-CN"/>
              </w:rPr>
            </w:pPr>
          </w:p>
        </w:tc>
        <w:tc>
          <w:tcPr>
            <w:tcW w:w="609" w:type="dxa"/>
          </w:tcPr>
          <w:p w14:paraId="1CE555EC" w14:textId="77777777" w:rsidR="00AA4148" w:rsidRDefault="00AA4148" w:rsidP="00AA4148">
            <w:pPr>
              <w:pStyle w:val="TAC"/>
              <w:rPr>
                <w:rFonts w:cs="Arial"/>
                <w:szCs w:val="18"/>
                <w:lang w:val="en-US" w:eastAsia="zh-CN"/>
              </w:rPr>
            </w:pPr>
          </w:p>
        </w:tc>
      </w:tr>
      <w:tr w:rsidR="00AA4148" w14:paraId="1A82B9D9" w14:textId="77777777" w:rsidTr="00A945C0">
        <w:trPr>
          <w:jc w:val="center"/>
        </w:trPr>
        <w:tc>
          <w:tcPr>
            <w:tcW w:w="665" w:type="dxa"/>
          </w:tcPr>
          <w:p w14:paraId="0C9F083A" w14:textId="77777777" w:rsidR="00AA4148" w:rsidRDefault="00AA4148" w:rsidP="00AA4148">
            <w:pPr>
              <w:pStyle w:val="TAC"/>
              <w:rPr>
                <w:rFonts w:cs="Arial"/>
                <w:szCs w:val="18"/>
                <w:lang w:val="en-US" w:eastAsia="zh-CN"/>
              </w:rPr>
            </w:pPr>
            <w:r>
              <w:rPr>
                <w:rFonts w:hint="eastAsia"/>
                <w:lang w:val="en-US" w:eastAsia="zh-CN"/>
              </w:rPr>
              <w:t>n</w:t>
            </w:r>
            <w:r>
              <w:rPr>
                <w:lang w:val="en-US" w:eastAsia="zh-CN"/>
              </w:rPr>
              <w:t>38</w:t>
            </w:r>
          </w:p>
        </w:tc>
        <w:tc>
          <w:tcPr>
            <w:tcW w:w="610" w:type="dxa"/>
          </w:tcPr>
          <w:p w14:paraId="4C0B54DD" w14:textId="77777777" w:rsidR="00AA4148" w:rsidRDefault="00AA4148" w:rsidP="00AA4148">
            <w:pPr>
              <w:pStyle w:val="TAC"/>
              <w:rPr>
                <w:rFonts w:cs="Arial"/>
                <w:szCs w:val="18"/>
                <w:lang w:val="en-US" w:eastAsia="zh-CN"/>
              </w:rPr>
            </w:pPr>
            <w:r>
              <w:rPr>
                <w:rFonts w:hint="eastAsia"/>
                <w:lang w:val="en-US" w:eastAsia="zh-CN"/>
              </w:rPr>
              <w:t>n</w:t>
            </w:r>
            <w:r>
              <w:rPr>
                <w:lang w:val="en-US" w:eastAsia="zh-CN"/>
              </w:rPr>
              <w:t>25</w:t>
            </w:r>
          </w:p>
        </w:tc>
        <w:tc>
          <w:tcPr>
            <w:tcW w:w="598" w:type="dxa"/>
          </w:tcPr>
          <w:p w14:paraId="69C37A2C"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0B32ECAA"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3BADE0D8"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189782F5"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0787A53C"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79DA930F"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5148A35B" w14:textId="77777777" w:rsidR="00AA4148" w:rsidRDefault="00AA4148" w:rsidP="00AA4148">
            <w:pPr>
              <w:pStyle w:val="TAC"/>
              <w:rPr>
                <w:rFonts w:cs="Arial"/>
                <w:szCs w:val="18"/>
                <w:lang w:val="en-US" w:eastAsia="zh-CN"/>
              </w:rPr>
            </w:pPr>
            <w:r>
              <w:rPr>
                <w:rFonts w:eastAsia="Yu Mincho"/>
                <w:lang w:eastAsia="zh-CN"/>
              </w:rPr>
              <w:t>0.6</w:t>
            </w:r>
          </w:p>
        </w:tc>
        <w:tc>
          <w:tcPr>
            <w:tcW w:w="598" w:type="dxa"/>
          </w:tcPr>
          <w:p w14:paraId="6AAFAC1A" w14:textId="77777777" w:rsidR="00AA4148" w:rsidRDefault="00AA4148" w:rsidP="00AA4148">
            <w:pPr>
              <w:pStyle w:val="TAC"/>
              <w:rPr>
                <w:rFonts w:cs="Arial"/>
                <w:szCs w:val="18"/>
                <w:lang w:val="en-US" w:eastAsia="zh-CN"/>
              </w:rPr>
            </w:pPr>
          </w:p>
        </w:tc>
        <w:tc>
          <w:tcPr>
            <w:tcW w:w="598" w:type="dxa"/>
          </w:tcPr>
          <w:p w14:paraId="706A5DAC" w14:textId="77777777" w:rsidR="00AA4148" w:rsidRDefault="00AA4148" w:rsidP="00AA4148">
            <w:pPr>
              <w:pStyle w:val="TAC"/>
              <w:rPr>
                <w:rFonts w:cs="Arial"/>
                <w:szCs w:val="18"/>
                <w:lang w:val="en-US" w:eastAsia="zh-CN"/>
              </w:rPr>
            </w:pPr>
          </w:p>
        </w:tc>
        <w:tc>
          <w:tcPr>
            <w:tcW w:w="598" w:type="dxa"/>
          </w:tcPr>
          <w:p w14:paraId="3B9895D5" w14:textId="77777777" w:rsidR="00AA4148" w:rsidRDefault="00AA4148" w:rsidP="00AA4148">
            <w:pPr>
              <w:pStyle w:val="TAC"/>
            </w:pPr>
          </w:p>
        </w:tc>
        <w:tc>
          <w:tcPr>
            <w:tcW w:w="598" w:type="dxa"/>
          </w:tcPr>
          <w:p w14:paraId="67B8DA14" w14:textId="77777777" w:rsidR="00AA4148" w:rsidRDefault="00AA4148" w:rsidP="00AA4148">
            <w:pPr>
              <w:pStyle w:val="TAC"/>
              <w:rPr>
                <w:rFonts w:cs="Arial"/>
                <w:szCs w:val="18"/>
                <w:lang w:val="en-US" w:eastAsia="zh-CN"/>
              </w:rPr>
            </w:pPr>
          </w:p>
        </w:tc>
        <w:tc>
          <w:tcPr>
            <w:tcW w:w="598" w:type="dxa"/>
          </w:tcPr>
          <w:p w14:paraId="399318F8" w14:textId="77777777" w:rsidR="00AA4148" w:rsidRDefault="00AA4148" w:rsidP="00AA4148">
            <w:pPr>
              <w:pStyle w:val="TAC"/>
              <w:rPr>
                <w:rFonts w:cs="Arial"/>
                <w:szCs w:val="18"/>
                <w:lang w:val="en-US" w:eastAsia="zh-CN"/>
              </w:rPr>
            </w:pPr>
          </w:p>
        </w:tc>
        <w:tc>
          <w:tcPr>
            <w:tcW w:w="609" w:type="dxa"/>
          </w:tcPr>
          <w:p w14:paraId="5B31A48E" w14:textId="77777777" w:rsidR="00AA4148" w:rsidRDefault="00AA4148" w:rsidP="00AA4148">
            <w:pPr>
              <w:pStyle w:val="TAC"/>
              <w:rPr>
                <w:rFonts w:cs="Arial"/>
                <w:szCs w:val="18"/>
                <w:lang w:val="en-US" w:eastAsia="zh-CN"/>
              </w:rPr>
            </w:pPr>
          </w:p>
        </w:tc>
      </w:tr>
      <w:tr w:rsidR="00AA4148" w14:paraId="2F4459C2" w14:textId="77777777" w:rsidTr="00A945C0">
        <w:trPr>
          <w:jc w:val="center"/>
        </w:trPr>
        <w:tc>
          <w:tcPr>
            <w:tcW w:w="665" w:type="dxa"/>
          </w:tcPr>
          <w:p w14:paraId="242080A4" w14:textId="77777777" w:rsidR="00AA4148" w:rsidRDefault="00AA4148" w:rsidP="00AA4148">
            <w:pPr>
              <w:pStyle w:val="TAC"/>
            </w:pPr>
            <w:r>
              <w:rPr>
                <w:rFonts w:cs="Arial"/>
                <w:szCs w:val="18"/>
                <w:lang w:val="en-US" w:eastAsia="zh-CN"/>
              </w:rPr>
              <w:t>n38</w:t>
            </w:r>
          </w:p>
        </w:tc>
        <w:tc>
          <w:tcPr>
            <w:tcW w:w="610" w:type="dxa"/>
          </w:tcPr>
          <w:p w14:paraId="0DF3E002" w14:textId="77777777" w:rsidR="00AA4148" w:rsidRDefault="00AA4148" w:rsidP="00AA4148">
            <w:pPr>
              <w:pStyle w:val="TAC"/>
            </w:pPr>
            <w:r>
              <w:rPr>
                <w:rFonts w:cs="Arial"/>
                <w:szCs w:val="18"/>
                <w:lang w:val="en-US" w:eastAsia="zh-CN"/>
              </w:rPr>
              <w:t>n78</w:t>
            </w:r>
          </w:p>
        </w:tc>
        <w:tc>
          <w:tcPr>
            <w:tcW w:w="598" w:type="dxa"/>
          </w:tcPr>
          <w:p w14:paraId="5FE56AB1" w14:textId="77777777" w:rsidR="00AA4148" w:rsidRDefault="00AA4148" w:rsidP="00AA4148">
            <w:pPr>
              <w:pStyle w:val="TAC"/>
            </w:pPr>
          </w:p>
        </w:tc>
        <w:tc>
          <w:tcPr>
            <w:tcW w:w="598" w:type="dxa"/>
          </w:tcPr>
          <w:p w14:paraId="7F3AEA74" w14:textId="77777777" w:rsidR="00AA4148" w:rsidRDefault="00AA4148" w:rsidP="00AA4148">
            <w:pPr>
              <w:pStyle w:val="TAC"/>
            </w:pPr>
            <w:r>
              <w:rPr>
                <w:rFonts w:cs="Arial"/>
                <w:szCs w:val="18"/>
                <w:lang w:val="en-US" w:eastAsia="zh-CN"/>
              </w:rPr>
              <w:t>8.3</w:t>
            </w:r>
          </w:p>
        </w:tc>
        <w:tc>
          <w:tcPr>
            <w:tcW w:w="598" w:type="dxa"/>
          </w:tcPr>
          <w:p w14:paraId="12416266" w14:textId="77777777" w:rsidR="00AA4148" w:rsidRDefault="00AA4148" w:rsidP="00AA4148">
            <w:pPr>
              <w:pStyle w:val="TAC"/>
            </w:pPr>
            <w:r>
              <w:rPr>
                <w:rFonts w:cs="Arial"/>
                <w:szCs w:val="18"/>
                <w:lang w:val="en-US" w:eastAsia="zh-CN"/>
              </w:rPr>
              <w:t>8.3</w:t>
            </w:r>
          </w:p>
        </w:tc>
        <w:tc>
          <w:tcPr>
            <w:tcW w:w="598" w:type="dxa"/>
          </w:tcPr>
          <w:p w14:paraId="71689913" w14:textId="77777777" w:rsidR="00AA4148" w:rsidRDefault="00AA4148" w:rsidP="00AA4148">
            <w:pPr>
              <w:pStyle w:val="TAC"/>
            </w:pPr>
            <w:r>
              <w:rPr>
                <w:rFonts w:cs="Arial"/>
                <w:szCs w:val="18"/>
                <w:lang w:val="en-US" w:eastAsia="zh-CN"/>
              </w:rPr>
              <w:t>8.3</w:t>
            </w:r>
          </w:p>
        </w:tc>
        <w:tc>
          <w:tcPr>
            <w:tcW w:w="598" w:type="dxa"/>
          </w:tcPr>
          <w:p w14:paraId="54C56CAE" w14:textId="77777777" w:rsidR="00AA4148" w:rsidRDefault="00AA4148" w:rsidP="00AA4148">
            <w:pPr>
              <w:pStyle w:val="TAC"/>
              <w:rPr>
                <w:lang w:val="en-US" w:eastAsia="zh-CN"/>
              </w:rPr>
            </w:pPr>
            <w:r>
              <w:rPr>
                <w:rFonts w:hint="eastAsia"/>
                <w:lang w:val="en-US" w:eastAsia="zh-CN"/>
              </w:rPr>
              <w:t>7.3</w:t>
            </w:r>
          </w:p>
        </w:tc>
        <w:tc>
          <w:tcPr>
            <w:tcW w:w="598" w:type="dxa"/>
          </w:tcPr>
          <w:p w14:paraId="34E735F0" w14:textId="77777777" w:rsidR="00AA4148" w:rsidRDefault="00AA4148" w:rsidP="00AA4148">
            <w:pPr>
              <w:pStyle w:val="TAC"/>
            </w:pPr>
            <w:r>
              <w:rPr>
                <w:rFonts w:cs="Arial"/>
                <w:szCs w:val="18"/>
                <w:lang w:val="en-US" w:eastAsia="zh-CN"/>
              </w:rPr>
              <w:t>6.5</w:t>
            </w:r>
          </w:p>
        </w:tc>
        <w:tc>
          <w:tcPr>
            <w:tcW w:w="598" w:type="dxa"/>
          </w:tcPr>
          <w:p w14:paraId="250D1327" w14:textId="77777777" w:rsidR="00AA4148" w:rsidRDefault="00AA4148" w:rsidP="00AA4148">
            <w:pPr>
              <w:pStyle w:val="TAC"/>
            </w:pPr>
            <w:r>
              <w:rPr>
                <w:rFonts w:cs="Arial"/>
                <w:szCs w:val="18"/>
                <w:lang w:val="en-US" w:eastAsia="zh-CN"/>
              </w:rPr>
              <w:t>6.3</w:t>
            </w:r>
          </w:p>
        </w:tc>
        <w:tc>
          <w:tcPr>
            <w:tcW w:w="598" w:type="dxa"/>
          </w:tcPr>
          <w:p w14:paraId="01A48647" w14:textId="77777777" w:rsidR="00AA4148" w:rsidRDefault="00AA4148" w:rsidP="00AA4148">
            <w:pPr>
              <w:pStyle w:val="TAC"/>
            </w:pPr>
            <w:r>
              <w:rPr>
                <w:rFonts w:cs="Arial"/>
                <w:szCs w:val="18"/>
                <w:lang w:val="en-US" w:eastAsia="zh-CN"/>
              </w:rPr>
              <w:t>5.3</w:t>
            </w:r>
          </w:p>
        </w:tc>
        <w:tc>
          <w:tcPr>
            <w:tcW w:w="598" w:type="dxa"/>
          </w:tcPr>
          <w:p w14:paraId="1FC013BB" w14:textId="77777777" w:rsidR="00AA4148" w:rsidRDefault="00AA4148" w:rsidP="00AA4148">
            <w:pPr>
              <w:pStyle w:val="TAC"/>
            </w:pPr>
            <w:r>
              <w:rPr>
                <w:rFonts w:cs="Arial"/>
                <w:szCs w:val="18"/>
                <w:lang w:val="en-US" w:eastAsia="zh-CN"/>
              </w:rPr>
              <w:t>4.5</w:t>
            </w:r>
          </w:p>
        </w:tc>
        <w:tc>
          <w:tcPr>
            <w:tcW w:w="598" w:type="dxa"/>
          </w:tcPr>
          <w:p w14:paraId="26C1C0C8" w14:textId="77777777" w:rsidR="00AA4148" w:rsidRDefault="00AA4148" w:rsidP="00AA4148">
            <w:pPr>
              <w:pStyle w:val="TAC"/>
              <w:rPr>
                <w:lang w:val="en-US" w:eastAsia="zh-CN"/>
              </w:rPr>
            </w:pPr>
            <w:r>
              <w:rPr>
                <w:rFonts w:hint="eastAsia"/>
                <w:lang w:val="en-US" w:eastAsia="zh-CN"/>
              </w:rPr>
              <w:t>4.3</w:t>
            </w:r>
          </w:p>
        </w:tc>
        <w:tc>
          <w:tcPr>
            <w:tcW w:w="598" w:type="dxa"/>
          </w:tcPr>
          <w:p w14:paraId="720D8172" w14:textId="77777777" w:rsidR="00AA4148" w:rsidRDefault="00AA4148" w:rsidP="00AA4148">
            <w:pPr>
              <w:pStyle w:val="TAC"/>
            </w:pPr>
            <w:r>
              <w:rPr>
                <w:rFonts w:cs="Arial"/>
                <w:szCs w:val="18"/>
                <w:lang w:val="en-US" w:eastAsia="zh-CN"/>
              </w:rPr>
              <w:t>4.0</w:t>
            </w:r>
          </w:p>
        </w:tc>
        <w:tc>
          <w:tcPr>
            <w:tcW w:w="598" w:type="dxa"/>
          </w:tcPr>
          <w:p w14:paraId="0B2BF13C" w14:textId="77777777" w:rsidR="00AA4148" w:rsidRDefault="00AA4148" w:rsidP="00AA4148">
            <w:pPr>
              <w:pStyle w:val="TAC"/>
            </w:pPr>
            <w:r>
              <w:rPr>
                <w:rFonts w:cs="Arial"/>
                <w:szCs w:val="18"/>
                <w:lang w:val="en-US" w:eastAsia="zh-CN"/>
              </w:rPr>
              <w:t>3.9</w:t>
            </w:r>
          </w:p>
        </w:tc>
        <w:tc>
          <w:tcPr>
            <w:tcW w:w="609" w:type="dxa"/>
          </w:tcPr>
          <w:p w14:paraId="2FD23B94" w14:textId="77777777" w:rsidR="00AA4148" w:rsidRDefault="00AA4148" w:rsidP="00AA4148">
            <w:pPr>
              <w:pStyle w:val="TAC"/>
            </w:pPr>
            <w:r>
              <w:rPr>
                <w:rFonts w:cs="Arial"/>
                <w:szCs w:val="18"/>
                <w:lang w:val="en-US" w:eastAsia="zh-CN"/>
              </w:rPr>
              <w:t>3.8</w:t>
            </w:r>
          </w:p>
        </w:tc>
      </w:tr>
      <w:tr w:rsidR="00AA4148" w14:paraId="7A90B201" w14:textId="77777777" w:rsidTr="00A945C0">
        <w:trPr>
          <w:jc w:val="center"/>
        </w:trPr>
        <w:tc>
          <w:tcPr>
            <w:tcW w:w="665" w:type="dxa"/>
          </w:tcPr>
          <w:p w14:paraId="6C343BC5" w14:textId="77777777" w:rsidR="00AA4148" w:rsidRDefault="00AA4148" w:rsidP="00AA4148">
            <w:pPr>
              <w:pStyle w:val="TAC"/>
              <w:rPr>
                <w:lang w:val="en-US" w:eastAsia="zh-CN"/>
              </w:rPr>
            </w:pPr>
            <w:r>
              <w:rPr>
                <w:lang w:val="en-US" w:eastAsia="zh-CN"/>
              </w:rPr>
              <w:t>n40</w:t>
            </w:r>
          </w:p>
        </w:tc>
        <w:tc>
          <w:tcPr>
            <w:tcW w:w="610" w:type="dxa"/>
          </w:tcPr>
          <w:p w14:paraId="2AE5DBAB" w14:textId="77777777" w:rsidR="00AA4148" w:rsidRDefault="00AA4148" w:rsidP="00AA4148">
            <w:pPr>
              <w:pStyle w:val="TAC"/>
              <w:rPr>
                <w:lang w:val="en-US" w:eastAsia="zh-CN"/>
              </w:rPr>
            </w:pPr>
            <w:r>
              <w:rPr>
                <w:lang w:val="en-US" w:eastAsia="zh-CN"/>
              </w:rPr>
              <w:t>n1</w:t>
            </w:r>
          </w:p>
        </w:tc>
        <w:tc>
          <w:tcPr>
            <w:tcW w:w="598" w:type="dxa"/>
          </w:tcPr>
          <w:p w14:paraId="4F290690" w14:textId="77777777" w:rsidR="00AA4148" w:rsidRDefault="00AA4148" w:rsidP="00AA4148">
            <w:pPr>
              <w:pStyle w:val="TAC"/>
              <w:rPr>
                <w:lang w:val="en-US" w:eastAsia="zh-CN"/>
              </w:rPr>
            </w:pPr>
            <w:r>
              <w:t>8.3</w:t>
            </w:r>
          </w:p>
        </w:tc>
        <w:tc>
          <w:tcPr>
            <w:tcW w:w="598" w:type="dxa"/>
          </w:tcPr>
          <w:p w14:paraId="73ED9B2D" w14:textId="77777777" w:rsidR="00AA4148" w:rsidRDefault="00AA4148" w:rsidP="00AA4148">
            <w:pPr>
              <w:pStyle w:val="TAC"/>
              <w:rPr>
                <w:lang w:val="en-US" w:eastAsia="zh-CN"/>
              </w:rPr>
            </w:pPr>
            <w:r>
              <w:t>8.3</w:t>
            </w:r>
          </w:p>
        </w:tc>
        <w:tc>
          <w:tcPr>
            <w:tcW w:w="598" w:type="dxa"/>
          </w:tcPr>
          <w:p w14:paraId="7D66F785" w14:textId="77777777" w:rsidR="00AA4148" w:rsidRDefault="00AA4148" w:rsidP="00AA4148">
            <w:pPr>
              <w:pStyle w:val="TAC"/>
              <w:rPr>
                <w:lang w:val="en-US" w:eastAsia="zh-CN"/>
              </w:rPr>
            </w:pPr>
            <w:r>
              <w:t>8.3</w:t>
            </w:r>
          </w:p>
        </w:tc>
        <w:tc>
          <w:tcPr>
            <w:tcW w:w="598" w:type="dxa"/>
          </w:tcPr>
          <w:p w14:paraId="723291FD" w14:textId="77777777" w:rsidR="00AA4148" w:rsidRDefault="00AA4148" w:rsidP="00AA4148">
            <w:pPr>
              <w:pStyle w:val="TAC"/>
              <w:rPr>
                <w:lang w:val="en-US" w:eastAsia="zh-CN"/>
              </w:rPr>
            </w:pPr>
            <w:r>
              <w:t>8.3</w:t>
            </w:r>
          </w:p>
        </w:tc>
        <w:tc>
          <w:tcPr>
            <w:tcW w:w="598" w:type="dxa"/>
          </w:tcPr>
          <w:p w14:paraId="19178DAD" w14:textId="77777777" w:rsidR="00AA4148" w:rsidRDefault="00AA4148" w:rsidP="00AA4148">
            <w:pPr>
              <w:pStyle w:val="TAC"/>
              <w:rPr>
                <w:lang w:val="en-US" w:eastAsia="zh-CN"/>
              </w:rPr>
            </w:pPr>
          </w:p>
        </w:tc>
        <w:tc>
          <w:tcPr>
            <w:tcW w:w="598" w:type="dxa"/>
          </w:tcPr>
          <w:p w14:paraId="37A2D594" w14:textId="77777777" w:rsidR="00AA4148" w:rsidRDefault="00AA4148" w:rsidP="00AA4148">
            <w:pPr>
              <w:pStyle w:val="TAC"/>
              <w:rPr>
                <w:lang w:val="en-US" w:eastAsia="zh-CN"/>
              </w:rPr>
            </w:pPr>
          </w:p>
        </w:tc>
        <w:tc>
          <w:tcPr>
            <w:tcW w:w="598" w:type="dxa"/>
          </w:tcPr>
          <w:p w14:paraId="7CE85D49" w14:textId="77777777" w:rsidR="00AA4148" w:rsidRDefault="00AA4148" w:rsidP="00AA4148">
            <w:pPr>
              <w:pStyle w:val="TAC"/>
            </w:pPr>
          </w:p>
        </w:tc>
        <w:tc>
          <w:tcPr>
            <w:tcW w:w="598" w:type="dxa"/>
          </w:tcPr>
          <w:p w14:paraId="794FC781" w14:textId="77777777" w:rsidR="00AA4148" w:rsidRDefault="00AA4148" w:rsidP="00AA4148">
            <w:pPr>
              <w:pStyle w:val="TAC"/>
            </w:pPr>
          </w:p>
        </w:tc>
        <w:tc>
          <w:tcPr>
            <w:tcW w:w="598" w:type="dxa"/>
          </w:tcPr>
          <w:p w14:paraId="04A5A829" w14:textId="77777777" w:rsidR="00AA4148" w:rsidRDefault="00AA4148" w:rsidP="00AA4148">
            <w:pPr>
              <w:pStyle w:val="TAC"/>
            </w:pPr>
          </w:p>
        </w:tc>
        <w:tc>
          <w:tcPr>
            <w:tcW w:w="598" w:type="dxa"/>
          </w:tcPr>
          <w:p w14:paraId="6230EFF4" w14:textId="77777777" w:rsidR="00AA4148" w:rsidRDefault="00AA4148" w:rsidP="00AA4148">
            <w:pPr>
              <w:pStyle w:val="TAC"/>
            </w:pPr>
          </w:p>
        </w:tc>
        <w:tc>
          <w:tcPr>
            <w:tcW w:w="598" w:type="dxa"/>
          </w:tcPr>
          <w:p w14:paraId="0A72534A" w14:textId="77777777" w:rsidR="00AA4148" w:rsidRDefault="00AA4148" w:rsidP="00AA4148">
            <w:pPr>
              <w:pStyle w:val="TAC"/>
            </w:pPr>
          </w:p>
        </w:tc>
        <w:tc>
          <w:tcPr>
            <w:tcW w:w="598" w:type="dxa"/>
          </w:tcPr>
          <w:p w14:paraId="5EF1E3B8" w14:textId="77777777" w:rsidR="00AA4148" w:rsidRDefault="00AA4148" w:rsidP="00AA4148">
            <w:pPr>
              <w:pStyle w:val="TAC"/>
            </w:pPr>
          </w:p>
        </w:tc>
        <w:tc>
          <w:tcPr>
            <w:tcW w:w="609" w:type="dxa"/>
          </w:tcPr>
          <w:p w14:paraId="00B9FFA3" w14:textId="77777777" w:rsidR="00AA4148" w:rsidRDefault="00AA4148" w:rsidP="00AA4148">
            <w:pPr>
              <w:pStyle w:val="TAC"/>
            </w:pPr>
          </w:p>
        </w:tc>
      </w:tr>
      <w:tr w:rsidR="00AA4148" w14:paraId="64DA8DD2" w14:textId="77777777" w:rsidTr="00A945C0">
        <w:trPr>
          <w:jc w:val="center"/>
        </w:trPr>
        <w:tc>
          <w:tcPr>
            <w:tcW w:w="665" w:type="dxa"/>
          </w:tcPr>
          <w:p w14:paraId="1C09CD7F" w14:textId="77777777" w:rsidR="00AA4148" w:rsidRDefault="00AA4148" w:rsidP="00AA4148">
            <w:pPr>
              <w:pStyle w:val="TAC"/>
              <w:rPr>
                <w:lang w:val="en-US" w:eastAsia="zh-CN"/>
              </w:rPr>
            </w:pPr>
            <w:r>
              <w:rPr>
                <w:lang w:val="en-US" w:eastAsia="zh-CN"/>
              </w:rPr>
              <w:t>n41</w:t>
            </w:r>
          </w:p>
        </w:tc>
        <w:tc>
          <w:tcPr>
            <w:tcW w:w="610" w:type="dxa"/>
          </w:tcPr>
          <w:p w14:paraId="3F1D4D30" w14:textId="77777777" w:rsidR="00AA4148" w:rsidRDefault="00AA4148" w:rsidP="00AA4148">
            <w:pPr>
              <w:pStyle w:val="TAC"/>
              <w:rPr>
                <w:lang w:val="en-US" w:eastAsia="zh-CN"/>
              </w:rPr>
            </w:pPr>
            <w:r>
              <w:rPr>
                <w:lang w:val="en-US" w:eastAsia="zh-CN"/>
              </w:rPr>
              <w:t>n1</w:t>
            </w:r>
          </w:p>
        </w:tc>
        <w:tc>
          <w:tcPr>
            <w:tcW w:w="598" w:type="dxa"/>
          </w:tcPr>
          <w:p w14:paraId="62271249" w14:textId="77777777" w:rsidR="00AA4148" w:rsidRDefault="00AA4148" w:rsidP="00AA4148">
            <w:pPr>
              <w:pStyle w:val="TAC"/>
              <w:rPr>
                <w:lang w:val="en-US" w:eastAsia="zh-CN"/>
              </w:rPr>
            </w:pPr>
            <w:r>
              <w:rPr>
                <w:lang w:val="en-US" w:eastAsia="zh-CN"/>
              </w:rPr>
              <w:t>9.1</w:t>
            </w:r>
          </w:p>
        </w:tc>
        <w:tc>
          <w:tcPr>
            <w:tcW w:w="598" w:type="dxa"/>
          </w:tcPr>
          <w:p w14:paraId="0FF57149" w14:textId="77777777" w:rsidR="00AA4148" w:rsidRDefault="00AA4148" w:rsidP="00AA4148">
            <w:pPr>
              <w:pStyle w:val="TAC"/>
              <w:rPr>
                <w:lang w:val="en-US" w:eastAsia="zh-CN"/>
              </w:rPr>
            </w:pPr>
            <w:r>
              <w:rPr>
                <w:lang w:val="en-US" w:eastAsia="zh-CN"/>
              </w:rPr>
              <w:t>9.1</w:t>
            </w:r>
          </w:p>
        </w:tc>
        <w:tc>
          <w:tcPr>
            <w:tcW w:w="598" w:type="dxa"/>
          </w:tcPr>
          <w:p w14:paraId="5607AD2C" w14:textId="77777777" w:rsidR="00AA4148" w:rsidRDefault="00AA4148" w:rsidP="00AA4148">
            <w:pPr>
              <w:pStyle w:val="TAC"/>
              <w:rPr>
                <w:lang w:val="en-US" w:eastAsia="zh-CN"/>
              </w:rPr>
            </w:pPr>
            <w:r>
              <w:rPr>
                <w:lang w:val="en-US" w:eastAsia="zh-CN"/>
              </w:rPr>
              <w:t>9.1</w:t>
            </w:r>
          </w:p>
        </w:tc>
        <w:tc>
          <w:tcPr>
            <w:tcW w:w="598" w:type="dxa"/>
          </w:tcPr>
          <w:p w14:paraId="7F8B5EE7" w14:textId="77777777" w:rsidR="00AA4148" w:rsidRDefault="00AA4148" w:rsidP="00AA4148">
            <w:pPr>
              <w:pStyle w:val="TAC"/>
              <w:rPr>
                <w:lang w:val="en-US" w:eastAsia="zh-CN"/>
              </w:rPr>
            </w:pPr>
            <w:r>
              <w:rPr>
                <w:lang w:val="en-US" w:eastAsia="zh-CN"/>
              </w:rPr>
              <w:t>9.1</w:t>
            </w:r>
          </w:p>
        </w:tc>
        <w:tc>
          <w:tcPr>
            <w:tcW w:w="598" w:type="dxa"/>
          </w:tcPr>
          <w:p w14:paraId="20C4AFAB" w14:textId="77777777" w:rsidR="00AA4148" w:rsidRDefault="00AA4148" w:rsidP="00AA4148">
            <w:pPr>
              <w:pStyle w:val="TAC"/>
              <w:rPr>
                <w:lang w:val="en-US" w:eastAsia="zh-CN"/>
              </w:rPr>
            </w:pPr>
            <w:r>
              <w:rPr>
                <w:rFonts w:hint="eastAsia"/>
                <w:lang w:val="en-US" w:eastAsia="zh-CN"/>
              </w:rPr>
              <w:t>9.1</w:t>
            </w:r>
          </w:p>
        </w:tc>
        <w:tc>
          <w:tcPr>
            <w:tcW w:w="598" w:type="dxa"/>
          </w:tcPr>
          <w:p w14:paraId="3493EE64" w14:textId="77777777" w:rsidR="00AA4148" w:rsidRDefault="00AA4148" w:rsidP="00AA4148">
            <w:pPr>
              <w:pStyle w:val="TAC"/>
              <w:rPr>
                <w:lang w:val="en-US" w:eastAsia="zh-CN"/>
              </w:rPr>
            </w:pPr>
            <w:r>
              <w:rPr>
                <w:rFonts w:hint="eastAsia"/>
                <w:lang w:val="en-US" w:eastAsia="zh-CN"/>
              </w:rPr>
              <w:t>9.1</w:t>
            </w:r>
          </w:p>
        </w:tc>
        <w:tc>
          <w:tcPr>
            <w:tcW w:w="598" w:type="dxa"/>
          </w:tcPr>
          <w:p w14:paraId="2A2D3FCE" w14:textId="77777777" w:rsidR="00AA4148" w:rsidRDefault="00AA4148" w:rsidP="00AA4148">
            <w:pPr>
              <w:pStyle w:val="TAC"/>
            </w:pPr>
            <w:r>
              <w:rPr>
                <w:rFonts w:hint="eastAsia"/>
                <w:lang w:val="en-US" w:eastAsia="zh-CN"/>
              </w:rPr>
              <w:t>9.1</w:t>
            </w:r>
          </w:p>
        </w:tc>
        <w:tc>
          <w:tcPr>
            <w:tcW w:w="598" w:type="dxa"/>
          </w:tcPr>
          <w:p w14:paraId="24F594A2" w14:textId="77777777" w:rsidR="00AA4148" w:rsidRDefault="00AA4148" w:rsidP="00AA4148">
            <w:pPr>
              <w:pStyle w:val="TAC"/>
            </w:pPr>
            <w:r>
              <w:rPr>
                <w:rFonts w:hint="eastAsia"/>
                <w:lang w:val="en-US" w:eastAsia="zh-CN"/>
              </w:rPr>
              <w:t>9.1</w:t>
            </w:r>
          </w:p>
        </w:tc>
        <w:tc>
          <w:tcPr>
            <w:tcW w:w="598" w:type="dxa"/>
          </w:tcPr>
          <w:p w14:paraId="7C53D9AC" w14:textId="77777777" w:rsidR="00AA4148" w:rsidRDefault="00AA4148" w:rsidP="00AA4148">
            <w:pPr>
              <w:pStyle w:val="TAC"/>
            </w:pPr>
          </w:p>
        </w:tc>
        <w:tc>
          <w:tcPr>
            <w:tcW w:w="598" w:type="dxa"/>
          </w:tcPr>
          <w:p w14:paraId="37D29EFC" w14:textId="77777777" w:rsidR="00AA4148" w:rsidRDefault="00AA4148" w:rsidP="00AA4148">
            <w:pPr>
              <w:pStyle w:val="TAC"/>
            </w:pPr>
          </w:p>
        </w:tc>
        <w:tc>
          <w:tcPr>
            <w:tcW w:w="598" w:type="dxa"/>
          </w:tcPr>
          <w:p w14:paraId="2629FAFF" w14:textId="77777777" w:rsidR="00AA4148" w:rsidRDefault="00AA4148" w:rsidP="00AA4148">
            <w:pPr>
              <w:pStyle w:val="TAC"/>
            </w:pPr>
          </w:p>
        </w:tc>
        <w:tc>
          <w:tcPr>
            <w:tcW w:w="598" w:type="dxa"/>
          </w:tcPr>
          <w:p w14:paraId="338ECD1F" w14:textId="77777777" w:rsidR="00AA4148" w:rsidRDefault="00AA4148" w:rsidP="00AA4148">
            <w:pPr>
              <w:pStyle w:val="TAC"/>
            </w:pPr>
          </w:p>
        </w:tc>
        <w:tc>
          <w:tcPr>
            <w:tcW w:w="609" w:type="dxa"/>
          </w:tcPr>
          <w:p w14:paraId="085FF8DB" w14:textId="77777777" w:rsidR="00AA4148" w:rsidRDefault="00AA4148" w:rsidP="00AA4148">
            <w:pPr>
              <w:pStyle w:val="TAC"/>
            </w:pPr>
          </w:p>
        </w:tc>
      </w:tr>
      <w:tr w:rsidR="00AA4148" w14:paraId="50E70904" w14:textId="77777777" w:rsidTr="00A945C0">
        <w:trPr>
          <w:jc w:val="center"/>
        </w:trPr>
        <w:tc>
          <w:tcPr>
            <w:tcW w:w="665" w:type="dxa"/>
          </w:tcPr>
          <w:p w14:paraId="2F7FAE32" w14:textId="77777777" w:rsidR="00AA4148" w:rsidRDefault="00AA4148" w:rsidP="00AA4148">
            <w:pPr>
              <w:pStyle w:val="TAC"/>
            </w:pPr>
            <w:r>
              <w:rPr>
                <w:rFonts w:hint="eastAsia"/>
                <w:lang w:val="en-US" w:eastAsia="zh-CN"/>
              </w:rPr>
              <w:t>n41</w:t>
            </w:r>
          </w:p>
        </w:tc>
        <w:tc>
          <w:tcPr>
            <w:tcW w:w="610" w:type="dxa"/>
          </w:tcPr>
          <w:p w14:paraId="504A8623" w14:textId="77777777" w:rsidR="00AA4148" w:rsidRDefault="00AA4148" w:rsidP="00AA4148">
            <w:pPr>
              <w:pStyle w:val="TAC"/>
            </w:pPr>
            <w:r>
              <w:rPr>
                <w:rFonts w:hint="eastAsia"/>
                <w:lang w:val="en-US" w:eastAsia="zh-CN"/>
              </w:rPr>
              <w:t>n3</w:t>
            </w:r>
          </w:p>
        </w:tc>
        <w:tc>
          <w:tcPr>
            <w:tcW w:w="598" w:type="dxa"/>
          </w:tcPr>
          <w:p w14:paraId="5608BB9D" w14:textId="77777777" w:rsidR="00AA4148" w:rsidRDefault="00AA4148" w:rsidP="00AA4148">
            <w:pPr>
              <w:pStyle w:val="TAC"/>
            </w:pPr>
            <w:r>
              <w:rPr>
                <w:rFonts w:hint="eastAsia"/>
                <w:lang w:val="en-US" w:eastAsia="zh-CN"/>
              </w:rPr>
              <w:t>0.6</w:t>
            </w:r>
          </w:p>
        </w:tc>
        <w:tc>
          <w:tcPr>
            <w:tcW w:w="598" w:type="dxa"/>
          </w:tcPr>
          <w:p w14:paraId="28125A24" w14:textId="77777777" w:rsidR="00AA4148" w:rsidRDefault="00AA4148" w:rsidP="00AA4148">
            <w:pPr>
              <w:pStyle w:val="TAC"/>
            </w:pPr>
            <w:r>
              <w:rPr>
                <w:rFonts w:hint="eastAsia"/>
                <w:lang w:val="en-US" w:eastAsia="zh-CN"/>
              </w:rPr>
              <w:t>0.6</w:t>
            </w:r>
          </w:p>
        </w:tc>
        <w:tc>
          <w:tcPr>
            <w:tcW w:w="598" w:type="dxa"/>
          </w:tcPr>
          <w:p w14:paraId="6318E454" w14:textId="77777777" w:rsidR="00AA4148" w:rsidRDefault="00AA4148" w:rsidP="00AA4148">
            <w:pPr>
              <w:pStyle w:val="TAC"/>
            </w:pPr>
            <w:r>
              <w:rPr>
                <w:rFonts w:hint="eastAsia"/>
                <w:lang w:val="en-US" w:eastAsia="zh-CN"/>
              </w:rPr>
              <w:t>0.6</w:t>
            </w:r>
          </w:p>
        </w:tc>
        <w:tc>
          <w:tcPr>
            <w:tcW w:w="598" w:type="dxa"/>
          </w:tcPr>
          <w:p w14:paraId="4CFC4EC5" w14:textId="77777777" w:rsidR="00AA4148" w:rsidRDefault="00AA4148" w:rsidP="00AA4148">
            <w:pPr>
              <w:pStyle w:val="TAC"/>
            </w:pPr>
            <w:r>
              <w:rPr>
                <w:rFonts w:hint="eastAsia"/>
                <w:lang w:val="en-US" w:eastAsia="zh-CN"/>
              </w:rPr>
              <w:t>0.6</w:t>
            </w:r>
          </w:p>
        </w:tc>
        <w:tc>
          <w:tcPr>
            <w:tcW w:w="598" w:type="dxa"/>
          </w:tcPr>
          <w:p w14:paraId="0666B6C2" w14:textId="77777777" w:rsidR="00AA4148" w:rsidRDefault="00AA4148" w:rsidP="00AA4148">
            <w:pPr>
              <w:pStyle w:val="TAC"/>
            </w:pPr>
            <w:r>
              <w:rPr>
                <w:rFonts w:hint="eastAsia"/>
                <w:lang w:val="en-US" w:eastAsia="zh-CN"/>
              </w:rPr>
              <w:t>0.6</w:t>
            </w:r>
          </w:p>
        </w:tc>
        <w:tc>
          <w:tcPr>
            <w:tcW w:w="598" w:type="dxa"/>
          </w:tcPr>
          <w:p w14:paraId="2D7DE620" w14:textId="77777777" w:rsidR="00AA4148" w:rsidRDefault="00AA4148" w:rsidP="00AA4148">
            <w:pPr>
              <w:pStyle w:val="TAC"/>
            </w:pPr>
            <w:r>
              <w:rPr>
                <w:rFonts w:hint="eastAsia"/>
                <w:lang w:val="en-US" w:eastAsia="zh-CN"/>
              </w:rPr>
              <w:t>0.6</w:t>
            </w:r>
          </w:p>
        </w:tc>
        <w:tc>
          <w:tcPr>
            <w:tcW w:w="598" w:type="dxa"/>
          </w:tcPr>
          <w:p w14:paraId="51F23590" w14:textId="77777777" w:rsidR="00AA4148" w:rsidRDefault="00AA4148" w:rsidP="00AA4148">
            <w:pPr>
              <w:pStyle w:val="TAC"/>
            </w:pPr>
          </w:p>
        </w:tc>
        <w:tc>
          <w:tcPr>
            <w:tcW w:w="598" w:type="dxa"/>
          </w:tcPr>
          <w:p w14:paraId="53FDAA48" w14:textId="77777777" w:rsidR="00AA4148" w:rsidRDefault="00AA4148" w:rsidP="00AA4148">
            <w:pPr>
              <w:pStyle w:val="TAC"/>
            </w:pPr>
          </w:p>
        </w:tc>
        <w:tc>
          <w:tcPr>
            <w:tcW w:w="598" w:type="dxa"/>
          </w:tcPr>
          <w:p w14:paraId="457A653F" w14:textId="77777777" w:rsidR="00AA4148" w:rsidRDefault="00AA4148" w:rsidP="00AA4148">
            <w:pPr>
              <w:pStyle w:val="TAC"/>
            </w:pPr>
          </w:p>
        </w:tc>
        <w:tc>
          <w:tcPr>
            <w:tcW w:w="598" w:type="dxa"/>
          </w:tcPr>
          <w:p w14:paraId="038AFA9B" w14:textId="77777777" w:rsidR="00AA4148" w:rsidRDefault="00AA4148" w:rsidP="00AA4148">
            <w:pPr>
              <w:pStyle w:val="TAC"/>
            </w:pPr>
          </w:p>
        </w:tc>
        <w:tc>
          <w:tcPr>
            <w:tcW w:w="598" w:type="dxa"/>
          </w:tcPr>
          <w:p w14:paraId="05BCC230" w14:textId="77777777" w:rsidR="00AA4148" w:rsidRDefault="00AA4148" w:rsidP="00AA4148">
            <w:pPr>
              <w:pStyle w:val="TAC"/>
            </w:pPr>
          </w:p>
        </w:tc>
        <w:tc>
          <w:tcPr>
            <w:tcW w:w="598" w:type="dxa"/>
          </w:tcPr>
          <w:p w14:paraId="35724F8E" w14:textId="77777777" w:rsidR="00AA4148" w:rsidRDefault="00AA4148" w:rsidP="00AA4148">
            <w:pPr>
              <w:pStyle w:val="TAC"/>
            </w:pPr>
          </w:p>
        </w:tc>
        <w:tc>
          <w:tcPr>
            <w:tcW w:w="609" w:type="dxa"/>
          </w:tcPr>
          <w:p w14:paraId="7D62C330" w14:textId="77777777" w:rsidR="00AA4148" w:rsidRDefault="00AA4148" w:rsidP="00AA4148">
            <w:pPr>
              <w:pStyle w:val="TAC"/>
            </w:pPr>
          </w:p>
        </w:tc>
      </w:tr>
      <w:tr w:rsidR="00AA4148" w14:paraId="6A963DFC" w14:textId="77777777" w:rsidTr="00A945C0">
        <w:trPr>
          <w:jc w:val="center"/>
        </w:trPr>
        <w:tc>
          <w:tcPr>
            <w:tcW w:w="665" w:type="dxa"/>
          </w:tcPr>
          <w:p w14:paraId="4A51AC9A" w14:textId="77777777" w:rsidR="00AA4148" w:rsidRDefault="00AA4148" w:rsidP="00AA4148">
            <w:pPr>
              <w:pStyle w:val="TAC"/>
            </w:pPr>
            <w:r>
              <w:rPr>
                <w:lang w:val="en-US" w:eastAsia="zh-CN"/>
              </w:rPr>
              <w:t>n41</w:t>
            </w:r>
          </w:p>
        </w:tc>
        <w:tc>
          <w:tcPr>
            <w:tcW w:w="610" w:type="dxa"/>
          </w:tcPr>
          <w:p w14:paraId="3A577B18" w14:textId="77777777" w:rsidR="00AA4148" w:rsidRDefault="00AA4148" w:rsidP="00AA4148">
            <w:pPr>
              <w:pStyle w:val="TAC"/>
            </w:pPr>
            <w:r>
              <w:rPr>
                <w:lang w:val="en-US" w:eastAsia="zh-CN"/>
              </w:rPr>
              <w:t>n25</w:t>
            </w:r>
          </w:p>
        </w:tc>
        <w:tc>
          <w:tcPr>
            <w:tcW w:w="598" w:type="dxa"/>
          </w:tcPr>
          <w:p w14:paraId="491A17D1" w14:textId="77777777" w:rsidR="00AA4148" w:rsidRDefault="00AA4148" w:rsidP="00AA4148">
            <w:pPr>
              <w:pStyle w:val="TAC"/>
            </w:pPr>
            <w:r>
              <w:rPr>
                <w:lang w:val="en-US" w:eastAsia="zh-CN"/>
              </w:rPr>
              <w:t>0.6</w:t>
            </w:r>
          </w:p>
        </w:tc>
        <w:tc>
          <w:tcPr>
            <w:tcW w:w="598" w:type="dxa"/>
          </w:tcPr>
          <w:p w14:paraId="09108D70" w14:textId="77777777" w:rsidR="00AA4148" w:rsidRDefault="00AA4148" w:rsidP="00AA4148">
            <w:pPr>
              <w:pStyle w:val="TAC"/>
            </w:pPr>
            <w:r>
              <w:rPr>
                <w:lang w:val="en-US" w:eastAsia="zh-CN"/>
              </w:rPr>
              <w:t>0.6</w:t>
            </w:r>
          </w:p>
        </w:tc>
        <w:tc>
          <w:tcPr>
            <w:tcW w:w="598" w:type="dxa"/>
          </w:tcPr>
          <w:p w14:paraId="5B0EB35D" w14:textId="77777777" w:rsidR="00AA4148" w:rsidRDefault="00AA4148" w:rsidP="00AA4148">
            <w:pPr>
              <w:pStyle w:val="TAC"/>
            </w:pPr>
            <w:r>
              <w:rPr>
                <w:lang w:val="en-US" w:eastAsia="zh-CN"/>
              </w:rPr>
              <w:t>0.6</w:t>
            </w:r>
          </w:p>
        </w:tc>
        <w:tc>
          <w:tcPr>
            <w:tcW w:w="598" w:type="dxa"/>
          </w:tcPr>
          <w:p w14:paraId="5E03E108" w14:textId="77777777" w:rsidR="00AA4148" w:rsidRDefault="00AA4148" w:rsidP="00AA4148">
            <w:pPr>
              <w:pStyle w:val="TAC"/>
            </w:pPr>
            <w:r>
              <w:rPr>
                <w:lang w:val="en-US" w:eastAsia="zh-CN"/>
              </w:rPr>
              <w:t>0.6</w:t>
            </w:r>
          </w:p>
        </w:tc>
        <w:tc>
          <w:tcPr>
            <w:tcW w:w="598" w:type="dxa"/>
          </w:tcPr>
          <w:p w14:paraId="55DCDF79" w14:textId="77777777" w:rsidR="00AA4148" w:rsidRDefault="00AA4148" w:rsidP="00AA4148">
            <w:pPr>
              <w:pStyle w:val="TAC"/>
            </w:pPr>
            <w:r>
              <w:rPr>
                <w:lang w:val="en-US" w:eastAsia="zh-CN"/>
              </w:rPr>
              <w:t>0.6</w:t>
            </w:r>
          </w:p>
        </w:tc>
        <w:tc>
          <w:tcPr>
            <w:tcW w:w="598" w:type="dxa"/>
          </w:tcPr>
          <w:p w14:paraId="1576108F" w14:textId="77777777" w:rsidR="00AA4148" w:rsidRDefault="00AA4148" w:rsidP="00AA4148">
            <w:pPr>
              <w:pStyle w:val="TAC"/>
            </w:pPr>
            <w:r>
              <w:rPr>
                <w:lang w:val="en-US" w:eastAsia="zh-CN"/>
              </w:rPr>
              <w:t>0.6</w:t>
            </w:r>
          </w:p>
        </w:tc>
        <w:tc>
          <w:tcPr>
            <w:tcW w:w="598" w:type="dxa"/>
          </w:tcPr>
          <w:p w14:paraId="6D65EB21" w14:textId="77777777" w:rsidR="00AA4148" w:rsidRDefault="00AA4148" w:rsidP="00AA4148">
            <w:pPr>
              <w:pStyle w:val="TAC"/>
            </w:pPr>
            <w:r>
              <w:rPr>
                <w:lang w:val="en-US" w:eastAsia="zh-CN"/>
              </w:rPr>
              <w:t>0.6</w:t>
            </w:r>
          </w:p>
        </w:tc>
        <w:tc>
          <w:tcPr>
            <w:tcW w:w="598" w:type="dxa"/>
          </w:tcPr>
          <w:p w14:paraId="79FA3F21" w14:textId="77777777" w:rsidR="00AA4148" w:rsidRDefault="00AA4148" w:rsidP="00AA4148">
            <w:pPr>
              <w:pStyle w:val="TAC"/>
            </w:pPr>
          </w:p>
        </w:tc>
        <w:tc>
          <w:tcPr>
            <w:tcW w:w="598" w:type="dxa"/>
          </w:tcPr>
          <w:p w14:paraId="1054D5CB" w14:textId="77777777" w:rsidR="00AA4148" w:rsidRDefault="00AA4148" w:rsidP="00AA4148">
            <w:pPr>
              <w:pStyle w:val="TAC"/>
            </w:pPr>
          </w:p>
        </w:tc>
        <w:tc>
          <w:tcPr>
            <w:tcW w:w="598" w:type="dxa"/>
          </w:tcPr>
          <w:p w14:paraId="219A8984" w14:textId="77777777" w:rsidR="00AA4148" w:rsidRDefault="00AA4148" w:rsidP="00AA4148">
            <w:pPr>
              <w:pStyle w:val="TAC"/>
            </w:pPr>
          </w:p>
        </w:tc>
        <w:tc>
          <w:tcPr>
            <w:tcW w:w="598" w:type="dxa"/>
          </w:tcPr>
          <w:p w14:paraId="409A4C58" w14:textId="77777777" w:rsidR="00AA4148" w:rsidRDefault="00AA4148" w:rsidP="00AA4148">
            <w:pPr>
              <w:pStyle w:val="TAC"/>
            </w:pPr>
          </w:p>
        </w:tc>
        <w:tc>
          <w:tcPr>
            <w:tcW w:w="598" w:type="dxa"/>
          </w:tcPr>
          <w:p w14:paraId="7A6F9911" w14:textId="77777777" w:rsidR="00AA4148" w:rsidRDefault="00AA4148" w:rsidP="00AA4148">
            <w:pPr>
              <w:pStyle w:val="TAC"/>
            </w:pPr>
          </w:p>
        </w:tc>
        <w:tc>
          <w:tcPr>
            <w:tcW w:w="609" w:type="dxa"/>
          </w:tcPr>
          <w:p w14:paraId="26501DDC" w14:textId="77777777" w:rsidR="00AA4148" w:rsidRDefault="00AA4148" w:rsidP="00AA4148">
            <w:pPr>
              <w:pStyle w:val="TAC"/>
            </w:pPr>
          </w:p>
        </w:tc>
      </w:tr>
      <w:tr w:rsidR="00AA4148" w14:paraId="0E5ABA86" w14:textId="77777777" w:rsidTr="00A945C0">
        <w:trPr>
          <w:jc w:val="center"/>
        </w:trPr>
        <w:tc>
          <w:tcPr>
            <w:tcW w:w="665" w:type="dxa"/>
          </w:tcPr>
          <w:p w14:paraId="20D4EE2D" w14:textId="77777777" w:rsidR="00AA4148" w:rsidRDefault="00AA4148" w:rsidP="00AA4148">
            <w:pPr>
              <w:pStyle w:val="TAC"/>
            </w:pPr>
            <w:r>
              <w:t>n41</w:t>
            </w:r>
          </w:p>
        </w:tc>
        <w:tc>
          <w:tcPr>
            <w:tcW w:w="610" w:type="dxa"/>
          </w:tcPr>
          <w:p w14:paraId="23C1F0F7" w14:textId="77777777" w:rsidR="00AA4148" w:rsidRDefault="00AA4148" w:rsidP="00AA4148">
            <w:pPr>
              <w:pStyle w:val="TAC"/>
              <w:rPr>
                <w:lang w:val="en-US" w:eastAsia="zh-CN"/>
              </w:rPr>
            </w:pPr>
            <w:r>
              <w:t>n48</w:t>
            </w:r>
          </w:p>
        </w:tc>
        <w:tc>
          <w:tcPr>
            <w:tcW w:w="598" w:type="dxa"/>
          </w:tcPr>
          <w:p w14:paraId="62460B8B" w14:textId="77777777" w:rsidR="00AA4148" w:rsidRDefault="00AA4148" w:rsidP="00AA4148">
            <w:pPr>
              <w:pStyle w:val="TAC"/>
              <w:rPr>
                <w:lang w:val="en-US" w:eastAsia="zh-CN"/>
              </w:rPr>
            </w:pPr>
          </w:p>
        </w:tc>
        <w:tc>
          <w:tcPr>
            <w:tcW w:w="598" w:type="dxa"/>
          </w:tcPr>
          <w:p w14:paraId="3435CF34" w14:textId="77777777" w:rsidR="00AA4148" w:rsidRDefault="00AA4148" w:rsidP="00AA4148">
            <w:pPr>
              <w:pStyle w:val="TAC"/>
              <w:rPr>
                <w:lang w:val="en-US" w:eastAsia="zh-CN"/>
              </w:rPr>
            </w:pPr>
            <w:r>
              <w:rPr>
                <w:rFonts w:cs="Arial"/>
              </w:rPr>
              <w:t>8.3</w:t>
            </w:r>
          </w:p>
        </w:tc>
        <w:tc>
          <w:tcPr>
            <w:tcW w:w="598" w:type="dxa"/>
          </w:tcPr>
          <w:p w14:paraId="0F5AD376" w14:textId="77777777" w:rsidR="00AA4148" w:rsidRDefault="00AA4148" w:rsidP="00AA4148">
            <w:pPr>
              <w:pStyle w:val="TAC"/>
              <w:rPr>
                <w:lang w:val="en-US" w:eastAsia="zh-CN"/>
              </w:rPr>
            </w:pPr>
            <w:r>
              <w:rPr>
                <w:rFonts w:cs="Arial"/>
              </w:rPr>
              <w:t>8.3</w:t>
            </w:r>
          </w:p>
        </w:tc>
        <w:tc>
          <w:tcPr>
            <w:tcW w:w="598" w:type="dxa"/>
          </w:tcPr>
          <w:p w14:paraId="2A6F19FB" w14:textId="77777777" w:rsidR="00AA4148" w:rsidRDefault="00AA4148" w:rsidP="00AA4148">
            <w:pPr>
              <w:pStyle w:val="TAC"/>
              <w:rPr>
                <w:lang w:val="en-US" w:eastAsia="zh-CN"/>
              </w:rPr>
            </w:pPr>
            <w:r>
              <w:rPr>
                <w:rFonts w:cs="Arial"/>
              </w:rPr>
              <w:t>8.3</w:t>
            </w:r>
          </w:p>
        </w:tc>
        <w:tc>
          <w:tcPr>
            <w:tcW w:w="598" w:type="dxa"/>
          </w:tcPr>
          <w:p w14:paraId="034469EF" w14:textId="77777777" w:rsidR="00AA4148" w:rsidRDefault="00AA4148" w:rsidP="00AA4148">
            <w:pPr>
              <w:pStyle w:val="TAC"/>
              <w:rPr>
                <w:lang w:val="en-US" w:eastAsia="zh-CN"/>
              </w:rPr>
            </w:pPr>
            <w:r>
              <w:rPr>
                <w:rFonts w:hint="eastAsia"/>
                <w:lang w:eastAsia="zh-CN"/>
              </w:rPr>
              <w:t>7</w:t>
            </w:r>
            <w:r>
              <w:rPr>
                <w:lang w:eastAsia="zh-CN"/>
              </w:rPr>
              <w:t>.3</w:t>
            </w:r>
          </w:p>
        </w:tc>
        <w:tc>
          <w:tcPr>
            <w:tcW w:w="598" w:type="dxa"/>
          </w:tcPr>
          <w:p w14:paraId="72A0AEB1" w14:textId="77777777" w:rsidR="00AA4148" w:rsidRDefault="00AA4148" w:rsidP="00AA4148">
            <w:pPr>
              <w:pStyle w:val="TAC"/>
              <w:rPr>
                <w:lang w:val="en-US" w:eastAsia="zh-CN"/>
              </w:rPr>
            </w:pPr>
            <w:r>
              <w:t>6.5</w:t>
            </w:r>
          </w:p>
        </w:tc>
        <w:tc>
          <w:tcPr>
            <w:tcW w:w="598" w:type="dxa"/>
          </w:tcPr>
          <w:p w14:paraId="195AB757" w14:textId="77777777" w:rsidR="00AA4148" w:rsidRDefault="00AA4148" w:rsidP="00AA4148">
            <w:pPr>
              <w:pStyle w:val="TAC"/>
              <w:rPr>
                <w:lang w:val="en-US" w:eastAsia="zh-CN"/>
              </w:rPr>
            </w:pPr>
            <w:r>
              <w:t>6.3</w:t>
            </w:r>
          </w:p>
        </w:tc>
        <w:tc>
          <w:tcPr>
            <w:tcW w:w="598" w:type="dxa"/>
          </w:tcPr>
          <w:p w14:paraId="48383289" w14:textId="77777777" w:rsidR="00AA4148" w:rsidRDefault="00AA4148" w:rsidP="00AA4148">
            <w:pPr>
              <w:pStyle w:val="TAC"/>
            </w:pPr>
            <w:r>
              <w:t>5.3</w:t>
            </w:r>
          </w:p>
        </w:tc>
        <w:tc>
          <w:tcPr>
            <w:tcW w:w="598" w:type="dxa"/>
          </w:tcPr>
          <w:p w14:paraId="2EF798DF" w14:textId="77777777" w:rsidR="00AA4148" w:rsidRDefault="00AA4148" w:rsidP="00AA4148">
            <w:pPr>
              <w:pStyle w:val="TAC"/>
            </w:pPr>
            <w:r>
              <w:t>4.5</w:t>
            </w:r>
          </w:p>
        </w:tc>
        <w:tc>
          <w:tcPr>
            <w:tcW w:w="598" w:type="dxa"/>
          </w:tcPr>
          <w:p w14:paraId="6BB07A73" w14:textId="77777777" w:rsidR="00AA4148" w:rsidRDefault="00AA4148" w:rsidP="00AA4148">
            <w:pPr>
              <w:pStyle w:val="TAC"/>
            </w:pPr>
            <w:r>
              <w:t>4.3</w:t>
            </w:r>
          </w:p>
        </w:tc>
        <w:tc>
          <w:tcPr>
            <w:tcW w:w="598" w:type="dxa"/>
          </w:tcPr>
          <w:p w14:paraId="6C568D01" w14:textId="77777777" w:rsidR="00AA4148" w:rsidRDefault="00AA4148" w:rsidP="00AA4148">
            <w:pPr>
              <w:pStyle w:val="TAC"/>
            </w:pPr>
            <w:r>
              <w:t>4.0</w:t>
            </w:r>
          </w:p>
        </w:tc>
        <w:tc>
          <w:tcPr>
            <w:tcW w:w="598" w:type="dxa"/>
          </w:tcPr>
          <w:p w14:paraId="4F6C49B0" w14:textId="77777777" w:rsidR="00AA4148" w:rsidRDefault="00AA4148" w:rsidP="00AA4148">
            <w:pPr>
              <w:pStyle w:val="TAC"/>
            </w:pPr>
            <w:r>
              <w:t>3.9</w:t>
            </w:r>
          </w:p>
        </w:tc>
        <w:tc>
          <w:tcPr>
            <w:tcW w:w="609" w:type="dxa"/>
          </w:tcPr>
          <w:p w14:paraId="0853B530" w14:textId="77777777" w:rsidR="00AA4148" w:rsidRDefault="00AA4148" w:rsidP="00AA4148">
            <w:pPr>
              <w:pStyle w:val="TAC"/>
            </w:pPr>
            <w:r>
              <w:t>3.8</w:t>
            </w:r>
          </w:p>
        </w:tc>
      </w:tr>
      <w:tr w:rsidR="00AA4148" w14:paraId="66A2BE9E" w14:textId="77777777" w:rsidTr="00A945C0">
        <w:trPr>
          <w:jc w:val="center"/>
        </w:trPr>
        <w:tc>
          <w:tcPr>
            <w:tcW w:w="665" w:type="dxa"/>
          </w:tcPr>
          <w:p w14:paraId="49B2501D" w14:textId="77777777" w:rsidR="00AA4148" w:rsidRDefault="00AA4148" w:rsidP="00AA4148">
            <w:pPr>
              <w:pStyle w:val="TAC"/>
              <w:rPr>
                <w:lang w:val="en-US" w:eastAsia="zh-CN"/>
              </w:rPr>
            </w:pPr>
            <w:r>
              <w:t>n41</w:t>
            </w:r>
            <w:r>
              <w:rPr>
                <w:vertAlign w:val="superscript"/>
              </w:rPr>
              <w:t>1</w:t>
            </w:r>
          </w:p>
        </w:tc>
        <w:tc>
          <w:tcPr>
            <w:tcW w:w="610" w:type="dxa"/>
          </w:tcPr>
          <w:p w14:paraId="58B85388" w14:textId="77777777" w:rsidR="00AA4148" w:rsidRDefault="00AA4148" w:rsidP="00AA4148">
            <w:pPr>
              <w:pStyle w:val="TAC"/>
              <w:rPr>
                <w:lang w:val="en-US" w:eastAsia="zh-CN"/>
              </w:rPr>
            </w:pPr>
            <w:r>
              <w:rPr>
                <w:rFonts w:hint="eastAsia"/>
                <w:lang w:val="en-US" w:eastAsia="zh-CN"/>
              </w:rPr>
              <w:t>n66</w:t>
            </w:r>
          </w:p>
        </w:tc>
        <w:tc>
          <w:tcPr>
            <w:tcW w:w="598" w:type="dxa"/>
          </w:tcPr>
          <w:p w14:paraId="326970EF" w14:textId="77777777" w:rsidR="00AA4148" w:rsidRDefault="00AA4148" w:rsidP="00AA4148">
            <w:pPr>
              <w:pStyle w:val="TAC"/>
              <w:rPr>
                <w:lang w:val="en-US" w:eastAsia="zh-CN"/>
              </w:rPr>
            </w:pPr>
            <w:r>
              <w:rPr>
                <w:rFonts w:hint="eastAsia"/>
                <w:lang w:val="en-US" w:eastAsia="zh-CN"/>
              </w:rPr>
              <w:t>3.5</w:t>
            </w:r>
          </w:p>
        </w:tc>
        <w:tc>
          <w:tcPr>
            <w:tcW w:w="598" w:type="dxa"/>
          </w:tcPr>
          <w:p w14:paraId="121E4337" w14:textId="77777777" w:rsidR="00AA4148" w:rsidRDefault="00AA4148" w:rsidP="00AA4148">
            <w:pPr>
              <w:pStyle w:val="TAC"/>
              <w:rPr>
                <w:lang w:val="en-US" w:eastAsia="zh-CN"/>
              </w:rPr>
            </w:pPr>
            <w:r>
              <w:rPr>
                <w:rFonts w:hint="eastAsia"/>
                <w:lang w:val="en-US" w:eastAsia="zh-CN"/>
              </w:rPr>
              <w:t>3.5</w:t>
            </w:r>
          </w:p>
        </w:tc>
        <w:tc>
          <w:tcPr>
            <w:tcW w:w="598" w:type="dxa"/>
          </w:tcPr>
          <w:p w14:paraId="2E0545E9" w14:textId="77777777" w:rsidR="00AA4148" w:rsidRDefault="00AA4148" w:rsidP="00AA4148">
            <w:pPr>
              <w:pStyle w:val="TAC"/>
              <w:rPr>
                <w:lang w:val="en-US" w:eastAsia="zh-CN"/>
              </w:rPr>
            </w:pPr>
            <w:r>
              <w:rPr>
                <w:rFonts w:hint="eastAsia"/>
                <w:lang w:val="en-US" w:eastAsia="zh-CN"/>
              </w:rPr>
              <w:t>3.5</w:t>
            </w:r>
          </w:p>
        </w:tc>
        <w:tc>
          <w:tcPr>
            <w:tcW w:w="598" w:type="dxa"/>
          </w:tcPr>
          <w:p w14:paraId="1B57C693" w14:textId="77777777" w:rsidR="00AA4148" w:rsidRDefault="00AA4148" w:rsidP="00AA4148">
            <w:pPr>
              <w:pStyle w:val="TAC"/>
              <w:rPr>
                <w:lang w:val="en-US" w:eastAsia="zh-CN"/>
              </w:rPr>
            </w:pPr>
            <w:r>
              <w:rPr>
                <w:rFonts w:hint="eastAsia"/>
                <w:lang w:val="en-US" w:eastAsia="zh-CN"/>
              </w:rPr>
              <w:t>3.5</w:t>
            </w:r>
          </w:p>
        </w:tc>
        <w:tc>
          <w:tcPr>
            <w:tcW w:w="598" w:type="dxa"/>
          </w:tcPr>
          <w:p w14:paraId="1169C175" w14:textId="77777777" w:rsidR="00AA4148" w:rsidRDefault="00AA4148" w:rsidP="00AA4148">
            <w:pPr>
              <w:pStyle w:val="TAC"/>
            </w:pPr>
            <w:r>
              <w:rPr>
                <w:rFonts w:hint="eastAsia"/>
                <w:lang w:val="en-US" w:eastAsia="zh-CN"/>
              </w:rPr>
              <w:t>3.5</w:t>
            </w:r>
          </w:p>
        </w:tc>
        <w:tc>
          <w:tcPr>
            <w:tcW w:w="598" w:type="dxa"/>
          </w:tcPr>
          <w:p w14:paraId="212F66FE" w14:textId="77777777" w:rsidR="00AA4148" w:rsidRDefault="00AA4148" w:rsidP="00AA4148">
            <w:pPr>
              <w:pStyle w:val="TAC"/>
            </w:pPr>
            <w:r>
              <w:rPr>
                <w:rFonts w:hint="eastAsia"/>
                <w:lang w:val="en-US" w:eastAsia="zh-CN"/>
              </w:rPr>
              <w:t>3.5</w:t>
            </w:r>
          </w:p>
        </w:tc>
        <w:tc>
          <w:tcPr>
            <w:tcW w:w="598" w:type="dxa"/>
          </w:tcPr>
          <w:p w14:paraId="328EEEAC" w14:textId="77777777" w:rsidR="00AA4148" w:rsidRDefault="00AA4148" w:rsidP="00AA4148">
            <w:pPr>
              <w:pStyle w:val="TAC"/>
              <w:rPr>
                <w:lang w:val="en-US" w:eastAsia="zh-CN"/>
              </w:rPr>
            </w:pPr>
            <w:r>
              <w:rPr>
                <w:rFonts w:hint="eastAsia"/>
                <w:lang w:val="en-US" w:eastAsia="zh-CN"/>
              </w:rPr>
              <w:t>3.5</w:t>
            </w:r>
          </w:p>
        </w:tc>
        <w:tc>
          <w:tcPr>
            <w:tcW w:w="598" w:type="dxa"/>
          </w:tcPr>
          <w:p w14:paraId="30671281" w14:textId="77777777" w:rsidR="00AA4148" w:rsidRDefault="00AA4148" w:rsidP="00AA4148">
            <w:pPr>
              <w:pStyle w:val="TAC"/>
            </w:pPr>
          </w:p>
        </w:tc>
        <w:tc>
          <w:tcPr>
            <w:tcW w:w="598" w:type="dxa"/>
          </w:tcPr>
          <w:p w14:paraId="7D3DA66B" w14:textId="77777777" w:rsidR="00AA4148" w:rsidRDefault="00AA4148" w:rsidP="00AA4148">
            <w:pPr>
              <w:pStyle w:val="TAC"/>
            </w:pPr>
          </w:p>
        </w:tc>
        <w:tc>
          <w:tcPr>
            <w:tcW w:w="598" w:type="dxa"/>
          </w:tcPr>
          <w:p w14:paraId="4126429E" w14:textId="77777777" w:rsidR="00AA4148" w:rsidRDefault="00AA4148" w:rsidP="00AA4148">
            <w:pPr>
              <w:pStyle w:val="TAC"/>
            </w:pPr>
          </w:p>
        </w:tc>
        <w:tc>
          <w:tcPr>
            <w:tcW w:w="598" w:type="dxa"/>
          </w:tcPr>
          <w:p w14:paraId="73D68907" w14:textId="77777777" w:rsidR="00AA4148" w:rsidRDefault="00AA4148" w:rsidP="00AA4148">
            <w:pPr>
              <w:pStyle w:val="TAC"/>
            </w:pPr>
          </w:p>
        </w:tc>
        <w:tc>
          <w:tcPr>
            <w:tcW w:w="598" w:type="dxa"/>
          </w:tcPr>
          <w:p w14:paraId="0853C563" w14:textId="77777777" w:rsidR="00AA4148" w:rsidRDefault="00AA4148" w:rsidP="00AA4148">
            <w:pPr>
              <w:pStyle w:val="TAC"/>
            </w:pPr>
          </w:p>
        </w:tc>
        <w:tc>
          <w:tcPr>
            <w:tcW w:w="609" w:type="dxa"/>
          </w:tcPr>
          <w:p w14:paraId="10C8138D" w14:textId="77777777" w:rsidR="00AA4148" w:rsidRDefault="00AA4148" w:rsidP="00AA4148">
            <w:pPr>
              <w:pStyle w:val="TAC"/>
            </w:pPr>
          </w:p>
        </w:tc>
      </w:tr>
      <w:tr w:rsidR="00AA4148" w14:paraId="6FB97761" w14:textId="77777777" w:rsidTr="00A945C0">
        <w:trPr>
          <w:jc w:val="center"/>
        </w:trPr>
        <w:tc>
          <w:tcPr>
            <w:tcW w:w="665" w:type="dxa"/>
          </w:tcPr>
          <w:p w14:paraId="0C77AEA9" w14:textId="77777777" w:rsidR="00AA4148" w:rsidRDefault="00AA4148" w:rsidP="00AA4148">
            <w:pPr>
              <w:pStyle w:val="TAC"/>
            </w:pPr>
            <w:r>
              <w:t>n41</w:t>
            </w:r>
          </w:p>
        </w:tc>
        <w:tc>
          <w:tcPr>
            <w:tcW w:w="610" w:type="dxa"/>
          </w:tcPr>
          <w:p w14:paraId="66743527" w14:textId="77777777" w:rsidR="00AA4148" w:rsidRDefault="00AA4148" w:rsidP="00AA4148">
            <w:pPr>
              <w:pStyle w:val="TAC"/>
              <w:rPr>
                <w:lang w:val="en-US" w:eastAsia="zh-CN"/>
              </w:rPr>
            </w:pPr>
            <w:r>
              <w:t>n77</w:t>
            </w:r>
          </w:p>
        </w:tc>
        <w:tc>
          <w:tcPr>
            <w:tcW w:w="598" w:type="dxa"/>
          </w:tcPr>
          <w:p w14:paraId="1327F602" w14:textId="77777777" w:rsidR="00AA4148" w:rsidRDefault="00AA4148" w:rsidP="00AA4148">
            <w:pPr>
              <w:pStyle w:val="TAC"/>
              <w:rPr>
                <w:lang w:val="en-US" w:eastAsia="zh-CN"/>
              </w:rPr>
            </w:pPr>
          </w:p>
        </w:tc>
        <w:tc>
          <w:tcPr>
            <w:tcW w:w="598" w:type="dxa"/>
          </w:tcPr>
          <w:p w14:paraId="7F156039" w14:textId="77777777" w:rsidR="00AA4148" w:rsidRDefault="00AA4148" w:rsidP="00AA4148">
            <w:pPr>
              <w:pStyle w:val="TAC"/>
              <w:rPr>
                <w:lang w:val="en-US" w:eastAsia="zh-CN"/>
              </w:rPr>
            </w:pPr>
            <w:r>
              <w:rPr>
                <w:rFonts w:cs="Arial"/>
              </w:rPr>
              <w:t>8.3</w:t>
            </w:r>
          </w:p>
        </w:tc>
        <w:tc>
          <w:tcPr>
            <w:tcW w:w="598" w:type="dxa"/>
          </w:tcPr>
          <w:p w14:paraId="72195F11" w14:textId="77777777" w:rsidR="00AA4148" w:rsidRDefault="00AA4148" w:rsidP="00AA4148">
            <w:pPr>
              <w:pStyle w:val="TAC"/>
              <w:rPr>
                <w:lang w:val="en-US" w:eastAsia="zh-CN"/>
              </w:rPr>
            </w:pPr>
            <w:r>
              <w:rPr>
                <w:rFonts w:cs="Arial"/>
              </w:rPr>
              <w:t>8.3</w:t>
            </w:r>
          </w:p>
        </w:tc>
        <w:tc>
          <w:tcPr>
            <w:tcW w:w="598" w:type="dxa"/>
          </w:tcPr>
          <w:p w14:paraId="526112D3" w14:textId="77777777" w:rsidR="00AA4148" w:rsidRDefault="00AA4148" w:rsidP="00AA4148">
            <w:pPr>
              <w:pStyle w:val="TAC"/>
              <w:rPr>
                <w:lang w:val="en-US" w:eastAsia="zh-CN"/>
              </w:rPr>
            </w:pPr>
            <w:r>
              <w:rPr>
                <w:rFonts w:cs="Arial"/>
              </w:rPr>
              <w:t>8.3</w:t>
            </w:r>
          </w:p>
        </w:tc>
        <w:tc>
          <w:tcPr>
            <w:tcW w:w="598" w:type="dxa"/>
          </w:tcPr>
          <w:p w14:paraId="711C0809" w14:textId="77777777" w:rsidR="00AA4148" w:rsidRDefault="00AA4148" w:rsidP="00AA4148">
            <w:pPr>
              <w:pStyle w:val="TAC"/>
            </w:pPr>
            <w:r>
              <w:rPr>
                <w:rFonts w:hint="eastAsia"/>
                <w:lang w:eastAsia="zh-CN"/>
              </w:rPr>
              <w:t>7</w:t>
            </w:r>
            <w:r>
              <w:rPr>
                <w:lang w:eastAsia="zh-CN"/>
              </w:rPr>
              <w:t>.3</w:t>
            </w:r>
          </w:p>
        </w:tc>
        <w:tc>
          <w:tcPr>
            <w:tcW w:w="598" w:type="dxa"/>
          </w:tcPr>
          <w:p w14:paraId="5B6D23E0" w14:textId="77777777" w:rsidR="00AA4148" w:rsidRDefault="00AA4148" w:rsidP="00AA4148">
            <w:pPr>
              <w:pStyle w:val="TAC"/>
            </w:pPr>
            <w:r>
              <w:t>6.5</w:t>
            </w:r>
          </w:p>
        </w:tc>
        <w:tc>
          <w:tcPr>
            <w:tcW w:w="598" w:type="dxa"/>
          </w:tcPr>
          <w:p w14:paraId="050623B7" w14:textId="77777777" w:rsidR="00AA4148" w:rsidRDefault="00AA4148" w:rsidP="00AA4148">
            <w:pPr>
              <w:pStyle w:val="TAC"/>
              <w:rPr>
                <w:lang w:val="en-US" w:eastAsia="zh-CN"/>
              </w:rPr>
            </w:pPr>
            <w:r>
              <w:t>6.3</w:t>
            </w:r>
          </w:p>
        </w:tc>
        <w:tc>
          <w:tcPr>
            <w:tcW w:w="598" w:type="dxa"/>
          </w:tcPr>
          <w:p w14:paraId="5794E711" w14:textId="77777777" w:rsidR="00AA4148" w:rsidRDefault="00AA4148" w:rsidP="00AA4148">
            <w:pPr>
              <w:pStyle w:val="TAC"/>
            </w:pPr>
            <w:r>
              <w:t>5.3</w:t>
            </w:r>
          </w:p>
        </w:tc>
        <w:tc>
          <w:tcPr>
            <w:tcW w:w="598" w:type="dxa"/>
          </w:tcPr>
          <w:p w14:paraId="06714AE0" w14:textId="77777777" w:rsidR="00AA4148" w:rsidRDefault="00AA4148" w:rsidP="00AA4148">
            <w:pPr>
              <w:pStyle w:val="TAC"/>
            </w:pPr>
            <w:r>
              <w:t>4.5</w:t>
            </w:r>
          </w:p>
        </w:tc>
        <w:tc>
          <w:tcPr>
            <w:tcW w:w="598" w:type="dxa"/>
          </w:tcPr>
          <w:p w14:paraId="435222BB" w14:textId="77777777" w:rsidR="00AA4148" w:rsidRDefault="00AA4148" w:rsidP="00AA4148">
            <w:pPr>
              <w:pStyle w:val="TAC"/>
            </w:pPr>
            <w:r>
              <w:t>4.3</w:t>
            </w:r>
          </w:p>
        </w:tc>
        <w:tc>
          <w:tcPr>
            <w:tcW w:w="598" w:type="dxa"/>
          </w:tcPr>
          <w:p w14:paraId="410B31FB" w14:textId="77777777" w:rsidR="00AA4148" w:rsidRDefault="00AA4148" w:rsidP="00AA4148">
            <w:pPr>
              <w:pStyle w:val="TAC"/>
            </w:pPr>
            <w:r>
              <w:t>4.0</w:t>
            </w:r>
          </w:p>
        </w:tc>
        <w:tc>
          <w:tcPr>
            <w:tcW w:w="598" w:type="dxa"/>
          </w:tcPr>
          <w:p w14:paraId="6589400D" w14:textId="77777777" w:rsidR="00AA4148" w:rsidRDefault="00AA4148" w:rsidP="00AA4148">
            <w:pPr>
              <w:pStyle w:val="TAC"/>
            </w:pPr>
            <w:r>
              <w:t>3.9</w:t>
            </w:r>
          </w:p>
        </w:tc>
        <w:tc>
          <w:tcPr>
            <w:tcW w:w="609" w:type="dxa"/>
          </w:tcPr>
          <w:p w14:paraId="5D6B12B4" w14:textId="77777777" w:rsidR="00AA4148" w:rsidRDefault="00AA4148" w:rsidP="00AA4148">
            <w:pPr>
              <w:pStyle w:val="TAC"/>
            </w:pPr>
            <w:r>
              <w:t>3.8</w:t>
            </w:r>
          </w:p>
        </w:tc>
      </w:tr>
      <w:tr w:rsidR="00AA4148" w14:paraId="0E642144" w14:textId="77777777" w:rsidTr="00A945C0">
        <w:trPr>
          <w:jc w:val="center"/>
        </w:trPr>
        <w:tc>
          <w:tcPr>
            <w:tcW w:w="665" w:type="dxa"/>
          </w:tcPr>
          <w:p w14:paraId="3925A4F9" w14:textId="77777777" w:rsidR="00AA4148" w:rsidRDefault="00AA4148" w:rsidP="00AA4148">
            <w:pPr>
              <w:pStyle w:val="TAC"/>
            </w:pPr>
            <w:r>
              <w:t>n41</w:t>
            </w:r>
          </w:p>
        </w:tc>
        <w:tc>
          <w:tcPr>
            <w:tcW w:w="610" w:type="dxa"/>
          </w:tcPr>
          <w:p w14:paraId="7436AB1D" w14:textId="77777777" w:rsidR="00AA4148" w:rsidRDefault="00AA4148" w:rsidP="00AA4148">
            <w:pPr>
              <w:pStyle w:val="TAC"/>
            </w:pPr>
            <w:r>
              <w:t>n78</w:t>
            </w:r>
          </w:p>
        </w:tc>
        <w:tc>
          <w:tcPr>
            <w:tcW w:w="598" w:type="dxa"/>
          </w:tcPr>
          <w:p w14:paraId="704F5C63" w14:textId="77777777" w:rsidR="00AA4148" w:rsidRDefault="00AA4148" w:rsidP="00AA4148">
            <w:pPr>
              <w:pStyle w:val="TAC"/>
            </w:pPr>
          </w:p>
        </w:tc>
        <w:tc>
          <w:tcPr>
            <w:tcW w:w="598" w:type="dxa"/>
          </w:tcPr>
          <w:p w14:paraId="2F982EB0" w14:textId="77777777" w:rsidR="00AA4148" w:rsidRDefault="00AA4148" w:rsidP="00AA4148">
            <w:pPr>
              <w:pStyle w:val="TAC"/>
            </w:pPr>
            <w:r>
              <w:rPr>
                <w:rFonts w:cs="Arial"/>
              </w:rPr>
              <w:t>8.3</w:t>
            </w:r>
          </w:p>
        </w:tc>
        <w:tc>
          <w:tcPr>
            <w:tcW w:w="598" w:type="dxa"/>
          </w:tcPr>
          <w:p w14:paraId="7C43DEFD" w14:textId="77777777" w:rsidR="00AA4148" w:rsidRDefault="00AA4148" w:rsidP="00AA4148">
            <w:pPr>
              <w:pStyle w:val="TAC"/>
            </w:pPr>
            <w:r>
              <w:rPr>
                <w:rFonts w:cs="Arial"/>
              </w:rPr>
              <w:t>8.3</w:t>
            </w:r>
          </w:p>
        </w:tc>
        <w:tc>
          <w:tcPr>
            <w:tcW w:w="598" w:type="dxa"/>
          </w:tcPr>
          <w:p w14:paraId="52CE93EF" w14:textId="77777777" w:rsidR="00AA4148" w:rsidRDefault="00AA4148" w:rsidP="00AA4148">
            <w:pPr>
              <w:pStyle w:val="TAC"/>
            </w:pPr>
            <w:r>
              <w:rPr>
                <w:rFonts w:cs="Arial"/>
              </w:rPr>
              <w:t>8.3</w:t>
            </w:r>
          </w:p>
        </w:tc>
        <w:tc>
          <w:tcPr>
            <w:tcW w:w="598" w:type="dxa"/>
          </w:tcPr>
          <w:p w14:paraId="5A0E13C3" w14:textId="77777777" w:rsidR="00AA4148" w:rsidRDefault="00AA4148" w:rsidP="00AA4148">
            <w:pPr>
              <w:pStyle w:val="TAC"/>
            </w:pPr>
            <w:r>
              <w:rPr>
                <w:rFonts w:hint="eastAsia"/>
                <w:lang w:eastAsia="zh-CN"/>
              </w:rPr>
              <w:t>7</w:t>
            </w:r>
            <w:r>
              <w:rPr>
                <w:lang w:eastAsia="zh-CN"/>
              </w:rPr>
              <w:t>.3</w:t>
            </w:r>
          </w:p>
        </w:tc>
        <w:tc>
          <w:tcPr>
            <w:tcW w:w="598" w:type="dxa"/>
          </w:tcPr>
          <w:p w14:paraId="6918F4CE" w14:textId="77777777" w:rsidR="00AA4148" w:rsidRDefault="00AA4148" w:rsidP="00AA4148">
            <w:pPr>
              <w:pStyle w:val="TAC"/>
              <w:rPr>
                <w:lang w:val="en-US" w:eastAsia="zh-CN"/>
              </w:rPr>
            </w:pPr>
            <w:r>
              <w:t>6.5</w:t>
            </w:r>
          </w:p>
        </w:tc>
        <w:tc>
          <w:tcPr>
            <w:tcW w:w="598" w:type="dxa"/>
          </w:tcPr>
          <w:p w14:paraId="7D748249" w14:textId="77777777" w:rsidR="00AA4148" w:rsidRDefault="00AA4148" w:rsidP="00AA4148">
            <w:pPr>
              <w:pStyle w:val="TAC"/>
            </w:pPr>
            <w:r>
              <w:t>6.3</w:t>
            </w:r>
          </w:p>
        </w:tc>
        <w:tc>
          <w:tcPr>
            <w:tcW w:w="598" w:type="dxa"/>
          </w:tcPr>
          <w:p w14:paraId="79B72998" w14:textId="77777777" w:rsidR="00AA4148" w:rsidRDefault="00AA4148" w:rsidP="00AA4148">
            <w:pPr>
              <w:pStyle w:val="TAC"/>
            </w:pPr>
            <w:r>
              <w:t>5.3</w:t>
            </w:r>
          </w:p>
        </w:tc>
        <w:tc>
          <w:tcPr>
            <w:tcW w:w="598" w:type="dxa"/>
          </w:tcPr>
          <w:p w14:paraId="02C3AED3" w14:textId="77777777" w:rsidR="00AA4148" w:rsidRDefault="00AA4148" w:rsidP="00AA4148">
            <w:pPr>
              <w:pStyle w:val="TAC"/>
              <w:rPr>
                <w:lang w:val="en-US" w:eastAsia="zh-CN"/>
              </w:rPr>
            </w:pPr>
            <w:r>
              <w:t>4.5</w:t>
            </w:r>
          </w:p>
        </w:tc>
        <w:tc>
          <w:tcPr>
            <w:tcW w:w="598" w:type="dxa"/>
          </w:tcPr>
          <w:p w14:paraId="281678D8" w14:textId="77777777" w:rsidR="00AA4148" w:rsidRDefault="00AA4148" w:rsidP="00AA4148">
            <w:pPr>
              <w:pStyle w:val="TAC"/>
            </w:pPr>
            <w:r>
              <w:t>4.3</w:t>
            </w:r>
          </w:p>
        </w:tc>
        <w:tc>
          <w:tcPr>
            <w:tcW w:w="598" w:type="dxa"/>
          </w:tcPr>
          <w:p w14:paraId="0126C60D" w14:textId="77777777" w:rsidR="00AA4148" w:rsidRDefault="00AA4148" w:rsidP="00AA4148">
            <w:pPr>
              <w:pStyle w:val="TAC"/>
              <w:rPr>
                <w:lang w:val="en-US" w:eastAsia="zh-CN"/>
              </w:rPr>
            </w:pPr>
            <w:r>
              <w:t>4.0</w:t>
            </w:r>
          </w:p>
        </w:tc>
        <w:tc>
          <w:tcPr>
            <w:tcW w:w="598" w:type="dxa"/>
          </w:tcPr>
          <w:p w14:paraId="47888117" w14:textId="77777777" w:rsidR="00AA4148" w:rsidRDefault="00AA4148" w:rsidP="00AA4148">
            <w:pPr>
              <w:pStyle w:val="TAC"/>
              <w:rPr>
                <w:lang w:val="en-US" w:eastAsia="zh-CN"/>
              </w:rPr>
            </w:pPr>
            <w:r>
              <w:t>3.9</w:t>
            </w:r>
          </w:p>
        </w:tc>
        <w:tc>
          <w:tcPr>
            <w:tcW w:w="609" w:type="dxa"/>
          </w:tcPr>
          <w:p w14:paraId="5ACD3B2D" w14:textId="77777777" w:rsidR="00AA4148" w:rsidRDefault="00AA4148" w:rsidP="00AA4148">
            <w:pPr>
              <w:pStyle w:val="TAC"/>
              <w:rPr>
                <w:lang w:val="en-US" w:eastAsia="zh-CN"/>
              </w:rPr>
            </w:pPr>
            <w:r>
              <w:t>3.8</w:t>
            </w:r>
          </w:p>
        </w:tc>
      </w:tr>
      <w:tr w:rsidR="00AA4148" w14:paraId="195446A2" w14:textId="77777777" w:rsidTr="00A945C0">
        <w:trPr>
          <w:jc w:val="center"/>
        </w:trPr>
        <w:tc>
          <w:tcPr>
            <w:tcW w:w="665" w:type="dxa"/>
          </w:tcPr>
          <w:p w14:paraId="325CE11B" w14:textId="77777777" w:rsidR="00AA4148" w:rsidRDefault="00AA4148" w:rsidP="00AA4148">
            <w:pPr>
              <w:pStyle w:val="TAC"/>
            </w:pPr>
            <w:r>
              <w:rPr>
                <w:lang w:val="en-US" w:eastAsia="zh-CN"/>
              </w:rPr>
              <w:t>n46</w:t>
            </w:r>
          </w:p>
        </w:tc>
        <w:tc>
          <w:tcPr>
            <w:tcW w:w="610" w:type="dxa"/>
          </w:tcPr>
          <w:p w14:paraId="30349383" w14:textId="77777777" w:rsidR="00AA4148" w:rsidRDefault="00AA4148" w:rsidP="00AA4148">
            <w:pPr>
              <w:pStyle w:val="TAC"/>
            </w:pPr>
            <w:r>
              <w:rPr>
                <w:lang w:val="en-US" w:eastAsia="zh-CN"/>
              </w:rPr>
              <w:t>n78</w:t>
            </w:r>
          </w:p>
        </w:tc>
        <w:tc>
          <w:tcPr>
            <w:tcW w:w="598" w:type="dxa"/>
          </w:tcPr>
          <w:p w14:paraId="6C0BE619" w14:textId="77777777" w:rsidR="00AA4148" w:rsidRDefault="00AA4148" w:rsidP="00AA4148">
            <w:pPr>
              <w:pStyle w:val="TAC"/>
            </w:pPr>
          </w:p>
        </w:tc>
        <w:tc>
          <w:tcPr>
            <w:tcW w:w="598" w:type="dxa"/>
            <w:vAlign w:val="center"/>
          </w:tcPr>
          <w:p w14:paraId="1F87414C" w14:textId="77777777" w:rsidR="00AA4148" w:rsidRDefault="00AA4148" w:rsidP="00AA4148">
            <w:pPr>
              <w:pStyle w:val="TAC"/>
            </w:pPr>
            <w:r>
              <w:rPr>
                <w:lang w:val="en-US" w:eastAsia="zh-CN"/>
              </w:rPr>
              <w:t>10.4</w:t>
            </w:r>
          </w:p>
        </w:tc>
        <w:tc>
          <w:tcPr>
            <w:tcW w:w="598" w:type="dxa"/>
            <w:vAlign w:val="center"/>
          </w:tcPr>
          <w:p w14:paraId="22E0CFF6" w14:textId="77777777" w:rsidR="00AA4148" w:rsidRDefault="00AA4148" w:rsidP="00AA4148">
            <w:pPr>
              <w:pStyle w:val="TAC"/>
            </w:pPr>
            <w:r>
              <w:rPr>
                <w:lang w:val="en-US" w:eastAsia="zh-CN"/>
              </w:rPr>
              <w:t>8.8</w:t>
            </w:r>
          </w:p>
        </w:tc>
        <w:tc>
          <w:tcPr>
            <w:tcW w:w="598" w:type="dxa"/>
            <w:vAlign w:val="center"/>
          </w:tcPr>
          <w:p w14:paraId="2596D18F" w14:textId="77777777" w:rsidR="00AA4148" w:rsidRDefault="00AA4148" w:rsidP="00AA4148">
            <w:pPr>
              <w:pStyle w:val="TAC"/>
            </w:pPr>
            <w:r>
              <w:rPr>
                <w:lang w:val="en-US" w:eastAsia="zh-CN"/>
              </w:rPr>
              <w:t>7.8</w:t>
            </w:r>
          </w:p>
        </w:tc>
        <w:tc>
          <w:tcPr>
            <w:tcW w:w="598" w:type="dxa"/>
          </w:tcPr>
          <w:p w14:paraId="25F20F7A" w14:textId="77777777" w:rsidR="00AA4148" w:rsidRDefault="00AA4148" w:rsidP="00AA4148">
            <w:pPr>
              <w:pStyle w:val="TAC"/>
              <w:rPr>
                <w:lang w:eastAsia="zh-CN"/>
              </w:rPr>
            </w:pPr>
            <w:r>
              <w:rPr>
                <w:lang w:val="en-US" w:eastAsia="zh-CN"/>
              </w:rPr>
              <w:t>7.8</w:t>
            </w:r>
          </w:p>
        </w:tc>
        <w:tc>
          <w:tcPr>
            <w:tcW w:w="598" w:type="dxa"/>
          </w:tcPr>
          <w:p w14:paraId="52487B75" w14:textId="77777777" w:rsidR="00AA4148" w:rsidRDefault="00AA4148" w:rsidP="00AA4148">
            <w:pPr>
              <w:pStyle w:val="TAC"/>
            </w:pPr>
            <w:r>
              <w:rPr>
                <w:lang w:val="en-US" w:eastAsia="zh-CN"/>
              </w:rPr>
              <w:t>7.8</w:t>
            </w:r>
          </w:p>
        </w:tc>
        <w:tc>
          <w:tcPr>
            <w:tcW w:w="598" w:type="dxa"/>
          </w:tcPr>
          <w:p w14:paraId="41B523ED" w14:textId="77777777" w:rsidR="00AA4148" w:rsidRDefault="00AA4148" w:rsidP="00AA4148">
            <w:pPr>
              <w:pStyle w:val="TAC"/>
            </w:pPr>
            <w:r>
              <w:rPr>
                <w:lang w:val="en-US" w:eastAsia="zh-CN"/>
              </w:rPr>
              <w:t>7.8</w:t>
            </w:r>
          </w:p>
        </w:tc>
        <w:tc>
          <w:tcPr>
            <w:tcW w:w="598" w:type="dxa"/>
          </w:tcPr>
          <w:p w14:paraId="5D300E91" w14:textId="77777777" w:rsidR="00AA4148" w:rsidRDefault="00AA4148" w:rsidP="00AA4148">
            <w:pPr>
              <w:pStyle w:val="TAC"/>
            </w:pPr>
            <w:r>
              <w:rPr>
                <w:lang w:val="en-US" w:eastAsia="zh-CN"/>
              </w:rPr>
              <w:t>7</w:t>
            </w:r>
          </w:p>
        </w:tc>
        <w:tc>
          <w:tcPr>
            <w:tcW w:w="598" w:type="dxa"/>
          </w:tcPr>
          <w:p w14:paraId="17ABB7DB" w14:textId="77777777" w:rsidR="00AA4148" w:rsidRDefault="00AA4148" w:rsidP="00AA4148">
            <w:pPr>
              <w:pStyle w:val="TAC"/>
            </w:pPr>
            <w:r>
              <w:rPr>
                <w:lang w:val="en-US" w:eastAsia="zh-CN"/>
              </w:rPr>
              <w:t>6.5</w:t>
            </w:r>
          </w:p>
        </w:tc>
        <w:tc>
          <w:tcPr>
            <w:tcW w:w="598" w:type="dxa"/>
          </w:tcPr>
          <w:p w14:paraId="31B9049B" w14:textId="77777777" w:rsidR="00AA4148" w:rsidRDefault="00AA4148" w:rsidP="00AA4148">
            <w:pPr>
              <w:pStyle w:val="TAC"/>
            </w:pPr>
            <w:r>
              <w:rPr>
                <w:lang w:val="en-US" w:eastAsia="zh-CN"/>
              </w:rPr>
              <w:t>6.0</w:t>
            </w:r>
          </w:p>
        </w:tc>
        <w:tc>
          <w:tcPr>
            <w:tcW w:w="598" w:type="dxa"/>
          </w:tcPr>
          <w:p w14:paraId="21F2830E" w14:textId="77777777" w:rsidR="00AA4148" w:rsidRDefault="00AA4148" w:rsidP="00AA4148">
            <w:pPr>
              <w:pStyle w:val="TAC"/>
            </w:pPr>
            <w:r>
              <w:rPr>
                <w:lang w:val="en-US" w:eastAsia="zh-CN"/>
              </w:rPr>
              <w:t>5.7</w:t>
            </w:r>
          </w:p>
        </w:tc>
        <w:tc>
          <w:tcPr>
            <w:tcW w:w="598" w:type="dxa"/>
          </w:tcPr>
          <w:p w14:paraId="6F9A7445" w14:textId="77777777" w:rsidR="00AA4148" w:rsidRDefault="00AA4148" w:rsidP="00AA4148">
            <w:pPr>
              <w:pStyle w:val="TAC"/>
            </w:pPr>
            <w:r>
              <w:rPr>
                <w:lang w:val="en-US" w:eastAsia="zh-CN"/>
              </w:rPr>
              <w:t>5.4</w:t>
            </w:r>
          </w:p>
        </w:tc>
        <w:tc>
          <w:tcPr>
            <w:tcW w:w="609" w:type="dxa"/>
          </w:tcPr>
          <w:p w14:paraId="136B6026" w14:textId="77777777" w:rsidR="00AA4148" w:rsidRDefault="00AA4148" w:rsidP="00AA4148">
            <w:pPr>
              <w:pStyle w:val="TAC"/>
            </w:pPr>
            <w:r>
              <w:rPr>
                <w:lang w:val="en-US" w:eastAsia="zh-CN"/>
              </w:rPr>
              <w:t>5.1</w:t>
            </w:r>
          </w:p>
        </w:tc>
      </w:tr>
      <w:tr w:rsidR="00AA4148" w14:paraId="18BBC75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51266A80" w14:textId="77777777" w:rsidR="00AA4148" w:rsidRDefault="00AA4148" w:rsidP="00AA4148">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49D08C70" w14:textId="77777777" w:rsidR="00AA4148" w:rsidRDefault="00AA4148" w:rsidP="00AA414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0A879A8" w14:textId="77777777" w:rsidR="00AA4148" w:rsidRDefault="00AA4148" w:rsidP="00AA4148">
            <w:pPr>
              <w:pStyle w:val="TAC"/>
            </w:pPr>
          </w:p>
        </w:tc>
        <w:tc>
          <w:tcPr>
            <w:tcW w:w="598" w:type="dxa"/>
            <w:tcBorders>
              <w:top w:val="single" w:sz="4" w:space="0" w:color="auto"/>
              <w:left w:val="single" w:sz="4" w:space="0" w:color="auto"/>
              <w:bottom w:val="single" w:sz="4" w:space="0" w:color="auto"/>
              <w:right w:val="single" w:sz="4" w:space="0" w:color="auto"/>
            </w:tcBorders>
          </w:tcPr>
          <w:p w14:paraId="3A4FFB1F"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961ACFB"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35CF0F"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2553CED" w14:textId="77777777" w:rsidR="00AA4148" w:rsidRDefault="00AA4148" w:rsidP="00AA4148">
            <w:pPr>
              <w:pStyle w:val="TAC"/>
            </w:pPr>
          </w:p>
        </w:tc>
        <w:tc>
          <w:tcPr>
            <w:tcW w:w="598" w:type="dxa"/>
            <w:tcBorders>
              <w:top w:val="single" w:sz="4" w:space="0" w:color="auto"/>
              <w:left w:val="single" w:sz="4" w:space="0" w:color="auto"/>
              <w:bottom w:val="single" w:sz="4" w:space="0" w:color="auto"/>
              <w:right w:val="single" w:sz="4" w:space="0" w:color="auto"/>
            </w:tcBorders>
          </w:tcPr>
          <w:p w14:paraId="7B0F3F10" w14:textId="77777777" w:rsidR="00AA4148" w:rsidRDefault="00AA4148" w:rsidP="00AA414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2F34964"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534F7B"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91CE679" w14:textId="77777777" w:rsidR="00AA4148" w:rsidRDefault="00AA4148" w:rsidP="00AA414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4C259B1" w14:textId="77777777" w:rsidR="00AA4148" w:rsidRDefault="00AA4148" w:rsidP="00AA4148">
            <w:pPr>
              <w:pStyle w:val="TAC"/>
            </w:pPr>
          </w:p>
        </w:tc>
        <w:tc>
          <w:tcPr>
            <w:tcW w:w="598" w:type="dxa"/>
            <w:tcBorders>
              <w:top w:val="single" w:sz="4" w:space="0" w:color="auto"/>
              <w:left w:val="single" w:sz="4" w:space="0" w:color="auto"/>
              <w:bottom w:val="single" w:sz="4" w:space="0" w:color="auto"/>
              <w:right w:val="single" w:sz="4" w:space="0" w:color="auto"/>
            </w:tcBorders>
          </w:tcPr>
          <w:p w14:paraId="1EF7BBD0" w14:textId="77777777" w:rsidR="00AA4148" w:rsidRDefault="00AA4148" w:rsidP="00AA414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ECCC3E" w14:textId="77777777" w:rsidR="00AA4148" w:rsidRDefault="00AA4148" w:rsidP="00AA4148">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37642A69" w14:textId="77777777" w:rsidR="00AA4148" w:rsidRDefault="00AA4148" w:rsidP="00AA4148">
            <w:pPr>
              <w:pStyle w:val="TAC"/>
              <w:rPr>
                <w:lang w:val="en-US" w:eastAsia="zh-CN"/>
              </w:rPr>
            </w:pPr>
            <w:r>
              <w:rPr>
                <w:rFonts w:hint="eastAsia"/>
                <w:lang w:val="en-US" w:eastAsia="zh-CN"/>
              </w:rPr>
              <w:t>4.5</w:t>
            </w:r>
          </w:p>
        </w:tc>
      </w:tr>
      <w:tr w:rsidR="00AA4148" w14:paraId="46CAC92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6DB8CED" w14:textId="77777777" w:rsidR="00AA4148" w:rsidRDefault="00AA4148" w:rsidP="00AA4148">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FBA5A01" w14:textId="77777777" w:rsidR="00AA4148" w:rsidRDefault="00AA4148" w:rsidP="00AA414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1BC696" w14:textId="77777777" w:rsidR="00AA4148" w:rsidRDefault="00AA4148" w:rsidP="00AA4148">
            <w:pPr>
              <w:pStyle w:val="TAC"/>
            </w:pPr>
          </w:p>
        </w:tc>
        <w:tc>
          <w:tcPr>
            <w:tcW w:w="598" w:type="dxa"/>
            <w:tcBorders>
              <w:top w:val="single" w:sz="4" w:space="0" w:color="auto"/>
              <w:left w:val="single" w:sz="4" w:space="0" w:color="auto"/>
              <w:bottom w:val="single" w:sz="4" w:space="0" w:color="auto"/>
              <w:right w:val="single" w:sz="4" w:space="0" w:color="auto"/>
            </w:tcBorders>
          </w:tcPr>
          <w:p w14:paraId="439E2363"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4C05DF7"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2E18DC6"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088B85" w14:textId="77777777" w:rsidR="00AA4148" w:rsidRDefault="00AA4148" w:rsidP="00AA4148">
            <w:pPr>
              <w:pStyle w:val="TAC"/>
            </w:pPr>
          </w:p>
        </w:tc>
        <w:tc>
          <w:tcPr>
            <w:tcW w:w="598" w:type="dxa"/>
            <w:tcBorders>
              <w:top w:val="single" w:sz="4" w:space="0" w:color="auto"/>
              <w:left w:val="single" w:sz="4" w:space="0" w:color="auto"/>
              <w:bottom w:val="single" w:sz="4" w:space="0" w:color="auto"/>
              <w:right w:val="single" w:sz="4" w:space="0" w:color="auto"/>
            </w:tcBorders>
          </w:tcPr>
          <w:p w14:paraId="3CDD35B3" w14:textId="77777777" w:rsidR="00AA4148" w:rsidRDefault="00AA4148" w:rsidP="00AA414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61F058"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E0B0F"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A0ADC92" w14:textId="77777777" w:rsidR="00AA4148" w:rsidRDefault="00AA4148" w:rsidP="00AA414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DBCA7A0" w14:textId="77777777" w:rsidR="00AA4148" w:rsidRDefault="00AA4148" w:rsidP="00AA4148">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977A19E" w14:textId="77777777" w:rsidR="00AA4148" w:rsidRDefault="00AA4148" w:rsidP="00AA414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800FA1" w14:textId="77777777" w:rsidR="00AA4148" w:rsidRDefault="00AA4148" w:rsidP="00AA4148">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4E4562E" w14:textId="77777777" w:rsidR="00AA4148" w:rsidRDefault="00AA4148" w:rsidP="00AA4148">
            <w:pPr>
              <w:pStyle w:val="TAC"/>
            </w:pPr>
            <w:r>
              <w:rPr>
                <w:rFonts w:hint="eastAsia"/>
                <w:lang w:val="en-US" w:eastAsia="zh-CN"/>
              </w:rPr>
              <w:t>4.5</w:t>
            </w:r>
          </w:p>
        </w:tc>
      </w:tr>
      <w:tr w:rsidR="00AA4148" w14:paraId="39C9F6DB" w14:textId="77777777" w:rsidTr="00A945C0">
        <w:trPr>
          <w:jc w:val="center"/>
        </w:trPr>
        <w:tc>
          <w:tcPr>
            <w:tcW w:w="665" w:type="dxa"/>
          </w:tcPr>
          <w:p w14:paraId="6C93979C" w14:textId="77777777" w:rsidR="00AA4148" w:rsidRDefault="00AA4148" w:rsidP="00AA4148">
            <w:pPr>
              <w:pStyle w:val="TAC"/>
            </w:pPr>
            <w:r>
              <w:t>n78</w:t>
            </w:r>
          </w:p>
        </w:tc>
        <w:tc>
          <w:tcPr>
            <w:tcW w:w="610" w:type="dxa"/>
          </w:tcPr>
          <w:p w14:paraId="752C2F95" w14:textId="77777777" w:rsidR="00AA4148" w:rsidRDefault="00AA4148" w:rsidP="00AA4148">
            <w:pPr>
              <w:pStyle w:val="TAC"/>
            </w:pPr>
            <w:r>
              <w:t>n7</w:t>
            </w:r>
            <w:r>
              <w:rPr>
                <w:vertAlign w:val="superscript"/>
              </w:rPr>
              <w:t>1</w:t>
            </w:r>
          </w:p>
        </w:tc>
        <w:tc>
          <w:tcPr>
            <w:tcW w:w="598" w:type="dxa"/>
          </w:tcPr>
          <w:p w14:paraId="3B2A6755" w14:textId="77777777" w:rsidR="00AA4148" w:rsidRDefault="00AA4148" w:rsidP="00AA4148">
            <w:pPr>
              <w:pStyle w:val="TAC"/>
            </w:pPr>
            <w:r>
              <w:t>4.5</w:t>
            </w:r>
          </w:p>
        </w:tc>
        <w:tc>
          <w:tcPr>
            <w:tcW w:w="598" w:type="dxa"/>
          </w:tcPr>
          <w:p w14:paraId="64CAF9A0" w14:textId="77777777" w:rsidR="00AA4148" w:rsidRDefault="00AA4148" w:rsidP="00AA4148">
            <w:pPr>
              <w:pStyle w:val="TAC"/>
            </w:pPr>
            <w:r>
              <w:t>4.5</w:t>
            </w:r>
          </w:p>
        </w:tc>
        <w:tc>
          <w:tcPr>
            <w:tcW w:w="598" w:type="dxa"/>
          </w:tcPr>
          <w:p w14:paraId="59D74F7B" w14:textId="77777777" w:rsidR="00AA4148" w:rsidRDefault="00AA4148" w:rsidP="00AA4148">
            <w:pPr>
              <w:pStyle w:val="TAC"/>
            </w:pPr>
            <w:r>
              <w:t>4.5</w:t>
            </w:r>
          </w:p>
        </w:tc>
        <w:tc>
          <w:tcPr>
            <w:tcW w:w="598" w:type="dxa"/>
          </w:tcPr>
          <w:p w14:paraId="34111227" w14:textId="77777777" w:rsidR="00AA4148" w:rsidRDefault="00AA4148" w:rsidP="00AA4148">
            <w:pPr>
              <w:pStyle w:val="TAC"/>
            </w:pPr>
            <w:r>
              <w:t>4.5</w:t>
            </w:r>
          </w:p>
        </w:tc>
        <w:tc>
          <w:tcPr>
            <w:tcW w:w="598" w:type="dxa"/>
          </w:tcPr>
          <w:p w14:paraId="0DF22E4C" w14:textId="77777777" w:rsidR="00AA4148" w:rsidRDefault="00AA4148" w:rsidP="00AA4148">
            <w:pPr>
              <w:pStyle w:val="TAC"/>
            </w:pPr>
            <w:r>
              <w:t>4.5</w:t>
            </w:r>
          </w:p>
        </w:tc>
        <w:tc>
          <w:tcPr>
            <w:tcW w:w="598" w:type="dxa"/>
          </w:tcPr>
          <w:p w14:paraId="1EE6E211" w14:textId="77777777" w:rsidR="00AA4148" w:rsidRDefault="00AA4148" w:rsidP="00AA4148">
            <w:pPr>
              <w:pStyle w:val="TAC"/>
            </w:pPr>
            <w:r>
              <w:t>4.5</w:t>
            </w:r>
          </w:p>
        </w:tc>
        <w:tc>
          <w:tcPr>
            <w:tcW w:w="598" w:type="dxa"/>
          </w:tcPr>
          <w:p w14:paraId="1A7B7275" w14:textId="77777777" w:rsidR="00AA4148" w:rsidRDefault="00AA4148" w:rsidP="00AA4148">
            <w:pPr>
              <w:pStyle w:val="TAC"/>
            </w:pPr>
            <w:r>
              <w:t>4.5</w:t>
            </w:r>
          </w:p>
        </w:tc>
        <w:tc>
          <w:tcPr>
            <w:tcW w:w="598" w:type="dxa"/>
          </w:tcPr>
          <w:p w14:paraId="0CE2A289" w14:textId="77777777" w:rsidR="00AA4148" w:rsidRDefault="00AA4148" w:rsidP="00AA4148">
            <w:pPr>
              <w:pStyle w:val="TAC"/>
            </w:pPr>
            <w:r>
              <w:t>4.5</w:t>
            </w:r>
          </w:p>
        </w:tc>
        <w:tc>
          <w:tcPr>
            <w:tcW w:w="598" w:type="dxa"/>
          </w:tcPr>
          <w:p w14:paraId="6D8225CD" w14:textId="77777777" w:rsidR="00AA4148" w:rsidRDefault="00AA4148" w:rsidP="00AA4148">
            <w:pPr>
              <w:pStyle w:val="TAC"/>
            </w:pPr>
          </w:p>
        </w:tc>
        <w:tc>
          <w:tcPr>
            <w:tcW w:w="598" w:type="dxa"/>
          </w:tcPr>
          <w:p w14:paraId="34F126FB" w14:textId="77777777" w:rsidR="00AA4148" w:rsidRDefault="00AA4148" w:rsidP="00AA4148">
            <w:pPr>
              <w:pStyle w:val="TAC"/>
            </w:pPr>
          </w:p>
        </w:tc>
        <w:tc>
          <w:tcPr>
            <w:tcW w:w="598" w:type="dxa"/>
          </w:tcPr>
          <w:p w14:paraId="22712841" w14:textId="77777777" w:rsidR="00AA4148" w:rsidRDefault="00AA4148" w:rsidP="00AA4148">
            <w:pPr>
              <w:pStyle w:val="TAC"/>
            </w:pPr>
          </w:p>
        </w:tc>
        <w:tc>
          <w:tcPr>
            <w:tcW w:w="598" w:type="dxa"/>
          </w:tcPr>
          <w:p w14:paraId="6A21FA83" w14:textId="77777777" w:rsidR="00AA4148" w:rsidRDefault="00AA4148" w:rsidP="00AA4148">
            <w:pPr>
              <w:pStyle w:val="TAC"/>
            </w:pPr>
          </w:p>
        </w:tc>
        <w:tc>
          <w:tcPr>
            <w:tcW w:w="609" w:type="dxa"/>
          </w:tcPr>
          <w:p w14:paraId="34945692" w14:textId="77777777" w:rsidR="00AA4148" w:rsidRDefault="00AA4148" w:rsidP="00AA4148">
            <w:pPr>
              <w:pStyle w:val="TAC"/>
            </w:pPr>
          </w:p>
        </w:tc>
      </w:tr>
      <w:tr w:rsidR="00AA4148" w14:paraId="325A2E42" w14:textId="77777777" w:rsidTr="00A945C0">
        <w:trPr>
          <w:jc w:val="center"/>
        </w:trPr>
        <w:tc>
          <w:tcPr>
            <w:tcW w:w="665" w:type="dxa"/>
          </w:tcPr>
          <w:p w14:paraId="141004E8" w14:textId="77777777" w:rsidR="00AA4148" w:rsidRDefault="00AA4148" w:rsidP="00AA4148">
            <w:pPr>
              <w:pStyle w:val="TAC"/>
            </w:pPr>
            <w:r>
              <w:t>n78</w:t>
            </w:r>
          </w:p>
        </w:tc>
        <w:tc>
          <w:tcPr>
            <w:tcW w:w="610" w:type="dxa"/>
          </w:tcPr>
          <w:p w14:paraId="4598E77C" w14:textId="77777777" w:rsidR="00AA4148" w:rsidRDefault="00AA4148" w:rsidP="00AA4148">
            <w:pPr>
              <w:pStyle w:val="TAC"/>
            </w:pPr>
            <w:r>
              <w:t>n</w:t>
            </w:r>
            <w:r>
              <w:rPr>
                <w:lang w:val="en-US" w:eastAsia="zh-CN"/>
              </w:rPr>
              <w:t>38</w:t>
            </w:r>
          </w:p>
        </w:tc>
        <w:tc>
          <w:tcPr>
            <w:tcW w:w="598" w:type="dxa"/>
          </w:tcPr>
          <w:p w14:paraId="15F56A86" w14:textId="77777777" w:rsidR="00AA4148" w:rsidRDefault="00AA4148" w:rsidP="00AA4148">
            <w:pPr>
              <w:pStyle w:val="TAC"/>
            </w:pPr>
            <w:r>
              <w:rPr>
                <w:lang w:val="en-US" w:eastAsia="zh-CN"/>
              </w:rPr>
              <w:t>3.3</w:t>
            </w:r>
          </w:p>
        </w:tc>
        <w:tc>
          <w:tcPr>
            <w:tcW w:w="598" w:type="dxa"/>
          </w:tcPr>
          <w:p w14:paraId="03044E6E" w14:textId="77777777" w:rsidR="00AA4148" w:rsidRDefault="00AA4148" w:rsidP="00AA4148">
            <w:pPr>
              <w:pStyle w:val="TAC"/>
            </w:pPr>
            <w:r>
              <w:rPr>
                <w:lang w:val="en-US" w:eastAsia="zh-CN"/>
              </w:rPr>
              <w:t>3.3</w:t>
            </w:r>
          </w:p>
        </w:tc>
        <w:tc>
          <w:tcPr>
            <w:tcW w:w="598" w:type="dxa"/>
          </w:tcPr>
          <w:p w14:paraId="57418AD5" w14:textId="77777777" w:rsidR="00AA4148" w:rsidRDefault="00AA4148" w:rsidP="00AA4148">
            <w:pPr>
              <w:pStyle w:val="TAC"/>
            </w:pPr>
            <w:r>
              <w:rPr>
                <w:lang w:val="en-US" w:eastAsia="zh-CN"/>
              </w:rPr>
              <w:t>3.3</w:t>
            </w:r>
          </w:p>
        </w:tc>
        <w:tc>
          <w:tcPr>
            <w:tcW w:w="598" w:type="dxa"/>
          </w:tcPr>
          <w:p w14:paraId="0877E20E" w14:textId="77777777" w:rsidR="00AA4148" w:rsidRDefault="00AA4148" w:rsidP="00AA4148">
            <w:pPr>
              <w:pStyle w:val="TAC"/>
            </w:pPr>
            <w:r>
              <w:rPr>
                <w:lang w:val="en-US" w:eastAsia="zh-CN"/>
              </w:rPr>
              <w:t>3.3</w:t>
            </w:r>
          </w:p>
        </w:tc>
        <w:tc>
          <w:tcPr>
            <w:tcW w:w="598" w:type="dxa"/>
          </w:tcPr>
          <w:p w14:paraId="7A27E0F0" w14:textId="77777777" w:rsidR="00AA4148" w:rsidRDefault="00AA4148" w:rsidP="00AA4148">
            <w:pPr>
              <w:pStyle w:val="TAC"/>
            </w:pPr>
            <w:r>
              <w:rPr>
                <w:lang w:val="en-US" w:eastAsia="zh-CN"/>
              </w:rPr>
              <w:t>3.3</w:t>
            </w:r>
          </w:p>
        </w:tc>
        <w:tc>
          <w:tcPr>
            <w:tcW w:w="598" w:type="dxa"/>
          </w:tcPr>
          <w:p w14:paraId="66ED5DAF" w14:textId="77777777" w:rsidR="00AA4148" w:rsidRDefault="00AA4148" w:rsidP="00AA4148">
            <w:pPr>
              <w:pStyle w:val="TAC"/>
            </w:pPr>
            <w:r>
              <w:rPr>
                <w:lang w:val="en-US" w:eastAsia="zh-CN"/>
              </w:rPr>
              <w:t>3.3</w:t>
            </w:r>
          </w:p>
        </w:tc>
        <w:tc>
          <w:tcPr>
            <w:tcW w:w="598" w:type="dxa"/>
          </w:tcPr>
          <w:p w14:paraId="3B2FDE36" w14:textId="77777777" w:rsidR="00AA4148" w:rsidRDefault="00AA4148" w:rsidP="00AA4148">
            <w:pPr>
              <w:pStyle w:val="TAC"/>
              <w:rPr>
                <w:lang w:val="en-US" w:eastAsia="zh-CN"/>
              </w:rPr>
            </w:pPr>
            <w:r>
              <w:rPr>
                <w:lang w:val="en-US" w:eastAsia="zh-CN"/>
              </w:rPr>
              <w:t>3.3</w:t>
            </w:r>
          </w:p>
        </w:tc>
        <w:tc>
          <w:tcPr>
            <w:tcW w:w="598" w:type="dxa"/>
          </w:tcPr>
          <w:p w14:paraId="366C9D14" w14:textId="77777777" w:rsidR="00AA4148" w:rsidRDefault="00AA4148" w:rsidP="00AA4148">
            <w:pPr>
              <w:pStyle w:val="TAC"/>
            </w:pPr>
          </w:p>
        </w:tc>
        <w:tc>
          <w:tcPr>
            <w:tcW w:w="598" w:type="dxa"/>
          </w:tcPr>
          <w:p w14:paraId="7FD2CB79" w14:textId="77777777" w:rsidR="00AA4148" w:rsidRDefault="00AA4148" w:rsidP="00AA4148">
            <w:pPr>
              <w:pStyle w:val="TAC"/>
            </w:pPr>
          </w:p>
        </w:tc>
        <w:tc>
          <w:tcPr>
            <w:tcW w:w="598" w:type="dxa"/>
          </w:tcPr>
          <w:p w14:paraId="54D4DE89" w14:textId="77777777" w:rsidR="00AA4148" w:rsidRDefault="00AA4148" w:rsidP="00AA4148">
            <w:pPr>
              <w:pStyle w:val="TAC"/>
            </w:pPr>
          </w:p>
        </w:tc>
        <w:tc>
          <w:tcPr>
            <w:tcW w:w="598" w:type="dxa"/>
          </w:tcPr>
          <w:p w14:paraId="056A1819" w14:textId="77777777" w:rsidR="00AA4148" w:rsidRDefault="00AA4148" w:rsidP="00AA4148">
            <w:pPr>
              <w:pStyle w:val="TAC"/>
            </w:pPr>
          </w:p>
        </w:tc>
        <w:tc>
          <w:tcPr>
            <w:tcW w:w="598" w:type="dxa"/>
          </w:tcPr>
          <w:p w14:paraId="522B20E4" w14:textId="77777777" w:rsidR="00AA4148" w:rsidRDefault="00AA4148" w:rsidP="00AA4148">
            <w:pPr>
              <w:pStyle w:val="TAC"/>
            </w:pPr>
          </w:p>
        </w:tc>
        <w:tc>
          <w:tcPr>
            <w:tcW w:w="609" w:type="dxa"/>
          </w:tcPr>
          <w:p w14:paraId="5B99B24E" w14:textId="77777777" w:rsidR="00AA4148" w:rsidRDefault="00AA4148" w:rsidP="00AA4148">
            <w:pPr>
              <w:pStyle w:val="TAC"/>
            </w:pPr>
          </w:p>
        </w:tc>
      </w:tr>
      <w:tr w:rsidR="00AA4148" w14:paraId="077A21D0" w14:textId="77777777" w:rsidTr="00A945C0">
        <w:trPr>
          <w:jc w:val="center"/>
        </w:trPr>
        <w:tc>
          <w:tcPr>
            <w:tcW w:w="665" w:type="dxa"/>
          </w:tcPr>
          <w:p w14:paraId="48AD5E3C" w14:textId="77777777" w:rsidR="00AA4148" w:rsidRDefault="00AA4148" w:rsidP="00AA4148">
            <w:pPr>
              <w:pStyle w:val="TAC"/>
            </w:pPr>
            <w:r>
              <w:t>n78</w:t>
            </w:r>
          </w:p>
        </w:tc>
        <w:tc>
          <w:tcPr>
            <w:tcW w:w="610" w:type="dxa"/>
          </w:tcPr>
          <w:p w14:paraId="3E050FD8" w14:textId="77777777" w:rsidR="00AA4148" w:rsidRDefault="00AA4148" w:rsidP="00AA4148">
            <w:pPr>
              <w:pStyle w:val="TAC"/>
              <w:rPr>
                <w:lang w:val="en-US" w:eastAsia="zh-CN"/>
              </w:rPr>
            </w:pPr>
            <w:r>
              <w:t>n40</w:t>
            </w:r>
            <w:r>
              <w:rPr>
                <w:vertAlign w:val="superscript"/>
              </w:rPr>
              <w:t>1</w:t>
            </w:r>
          </w:p>
        </w:tc>
        <w:tc>
          <w:tcPr>
            <w:tcW w:w="598" w:type="dxa"/>
          </w:tcPr>
          <w:p w14:paraId="633DA875" w14:textId="77777777" w:rsidR="00AA4148" w:rsidRDefault="00AA4148" w:rsidP="00AA4148">
            <w:pPr>
              <w:pStyle w:val="TAC"/>
              <w:rPr>
                <w:lang w:val="en-US" w:eastAsia="zh-CN"/>
              </w:rPr>
            </w:pPr>
            <w:r>
              <w:t>4.5</w:t>
            </w:r>
          </w:p>
        </w:tc>
        <w:tc>
          <w:tcPr>
            <w:tcW w:w="598" w:type="dxa"/>
          </w:tcPr>
          <w:p w14:paraId="4F748C49" w14:textId="77777777" w:rsidR="00AA4148" w:rsidRDefault="00AA4148" w:rsidP="00AA4148">
            <w:pPr>
              <w:pStyle w:val="TAC"/>
              <w:rPr>
                <w:lang w:val="en-US" w:eastAsia="zh-CN"/>
              </w:rPr>
            </w:pPr>
            <w:r>
              <w:t>4.5</w:t>
            </w:r>
          </w:p>
        </w:tc>
        <w:tc>
          <w:tcPr>
            <w:tcW w:w="598" w:type="dxa"/>
          </w:tcPr>
          <w:p w14:paraId="4536A90E" w14:textId="77777777" w:rsidR="00AA4148" w:rsidRDefault="00AA4148" w:rsidP="00AA4148">
            <w:pPr>
              <w:pStyle w:val="TAC"/>
              <w:rPr>
                <w:lang w:val="en-US" w:eastAsia="zh-CN"/>
              </w:rPr>
            </w:pPr>
            <w:r>
              <w:t>4.5</w:t>
            </w:r>
          </w:p>
        </w:tc>
        <w:tc>
          <w:tcPr>
            <w:tcW w:w="598" w:type="dxa"/>
          </w:tcPr>
          <w:p w14:paraId="5D006470" w14:textId="77777777" w:rsidR="00AA4148" w:rsidRDefault="00AA4148" w:rsidP="00AA4148">
            <w:pPr>
              <w:pStyle w:val="TAC"/>
              <w:rPr>
                <w:lang w:val="en-US" w:eastAsia="zh-CN"/>
              </w:rPr>
            </w:pPr>
            <w:r>
              <w:t>4.5</w:t>
            </w:r>
          </w:p>
        </w:tc>
        <w:tc>
          <w:tcPr>
            <w:tcW w:w="598" w:type="dxa"/>
          </w:tcPr>
          <w:p w14:paraId="7319FB2B" w14:textId="77777777" w:rsidR="00AA4148" w:rsidRDefault="00AA4148" w:rsidP="00AA4148">
            <w:pPr>
              <w:pStyle w:val="TAC"/>
            </w:pPr>
            <w:r>
              <w:t>4.5</w:t>
            </w:r>
          </w:p>
        </w:tc>
        <w:tc>
          <w:tcPr>
            <w:tcW w:w="598" w:type="dxa"/>
          </w:tcPr>
          <w:p w14:paraId="46C5A2B2" w14:textId="77777777" w:rsidR="00AA4148" w:rsidRDefault="00AA4148" w:rsidP="00AA4148">
            <w:pPr>
              <w:pStyle w:val="TAC"/>
            </w:pPr>
            <w:r>
              <w:t>4.5</w:t>
            </w:r>
          </w:p>
        </w:tc>
        <w:tc>
          <w:tcPr>
            <w:tcW w:w="598" w:type="dxa"/>
          </w:tcPr>
          <w:p w14:paraId="26FF6D18" w14:textId="77777777" w:rsidR="00AA4148" w:rsidRDefault="00AA4148" w:rsidP="00AA4148">
            <w:pPr>
              <w:pStyle w:val="TAC"/>
              <w:rPr>
                <w:lang w:val="en-US" w:eastAsia="zh-CN"/>
              </w:rPr>
            </w:pPr>
            <w:r>
              <w:t>4.5</w:t>
            </w:r>
          </w:p>
        </w:tc>
        <w:tc>
          <w:tcPr>
            <w:tcW w:w="598" w:type="dxa"/>
          </w:tcPr>
          <w:p w14:paraId="3008F0CF" w14:textId="77777777" w:rsidR="00AA4148" w:rsidRDefault="00AA4148" w:rsidP="00AA4148">
            <w:pPr>
              <w:pStyle w:val="TAC"/>
            </w:pPr>
            <w:r>
              <w:t>4.5</w:t>
            </w:r>
          </w:p>
        </w:tc>
        <w:tc>
          <w:tcPr>
            <w:tcW w:w="598" w:type="dxa"/>
          </w:tcPr>
          <w:p w14:paraId="620B0CCA" w14:textId="77777777" w:rsidR="00AA4148" w:rsidRDefault="00AA4148" w:rsidP="00AA4148">
            <w:pPr>
              <w:pStyle w:val="TAC"/>
            </w:pPr>
            <w:r>
              <w:t>4.5</w:t>
            </w:r>
          </w:p>
        </w:tc>
        <w:tc>
          <w:tcPr>
            <w:tcW w:w="598" w:type="dxa"/>
          </w:tcPr>
          <w:p w14:paraId="5CF6882F" w14:textId="77777777" w:rsidR="00AA4148" w:rsidRDefault="00AA4148" w:rsidP="00AA4148">
            <w:pPr>
              <w:pStyle w:val="TAC"/>
            </w:pPr>
          </w:p>
        </w:tc>
        <w:tc>
          <w:tcPr>
            <w:tcW w:w="598" w:type="dxa"/>
          </w:tcPr>
          <w:p w14:paraId="78D35501" w14:textId="77777777" w:rsidR="00AA4148" w:rsidRDefault="00AA4148" w:rsidP="00AA4148">
            <w:pPr>
              <w:pStyle w:val="TAC"/>
            </w:pPr>
            <w:r>
              <w:t>4.5</w:t>
            </w:r>
          </w:p>
        </w:tc>
        <w:tc>
          <w:tcPr>
            <w:tcW w:w="598" w:type="dxa"/>
          </w:tcPr>
          <w:p w14:paraId="5E70F0B6" w14:textId="77777777" w:rsidR="00AA4148" w:rsidRDefault="00AA4148" w:rsidP="00AA4148">
            <w:pPr>
              <w:pStyle w:val="TAC"/>
            </w:pPr>
          </w:p>
        </w:tc>
        <w:tc>
          <w:tcPr>
            <w:tcW w:w="609" w:type="dxa"/>
          </w:tcPr>
          <w:p w14:paraId="2DCF5EF1" w14:textId="77777777" w:rsidR="00AA4148" w:rsidRDefault="00AA4148" w:rsidP="00AA4148">
            <w:pPr>
              <w:pStyle w:val="TAC"/>
            </w:pPr>
          </w:p>
        </w:tc>
      </w:tr>
      <w:tr w:rsidR="00AA4148" w14:paraId="2D2E2856" w14:textId="77777777" w:rsidTr="00A945C0">
        <w:trPr>
          <w:jc w:val="center"/>
        </w:trPr>
        <w:tc>
          <w:tcPr>
            <w:tcW w:w="665" w:type="dxa"/>
          </w:tcPr>
          <w:p w14:paraId="736FEF5E" w14:textId="77777777" w:rsidR="00AA4148" w:rsidRDefault="00AA4148" w:rsidP="00AA4148">
            <w:pPr>
              <w:pStyle w:val="TAC"/>
            </w:pPr>
            <w:r>
              <w:t>n78</w:t>
            </w:r>
          </w:p>
        </w:tc>
        <w:tc>
          <w:tcPr>
            <w:tcW w:w="610" w:type="dxa"/>
          </w:tcPr>
          <w:p w14:paraId="283EDBF1" w14:textId="77777777" w:rsidR="00AA4148" w:rsidRDefault="00AA4148" w:rsidP="00AA4148">
            <w:pPr>
              <w:pStyle w:val="TAC"/>
            </w:pPr>
            <w:r>
              <w:t>n41</w:t>
            </w:r>
            <w:r>
              <w:rPr>
                <w:vertAlign w:val="superscript"/>
              </w:rPr>
              <w:t>1</w:t>
            </w:r>
          </w:p>
        </w:tc>
        <w:tc>
          <w:tcPr>
            <w:tcW w:w="598" w:type="dxa"/>
          </w:tcPr>
          <w:p w14:paraId="0E886A85" w14:textId="77777777" w:rsidR="00AA4148" w:rsidRDefault="00AA4148" w:rsidP="00AA4148">
            <w:pPr>
              <w:pStyle w:val="TAC"/>
            </w:pPr>
          </w:p>
        </w:tc>
        <w:tc>
          <w:tcPr>
            <w:tcW w:w="598" w:type="dxa"/>
          </w:tcPr>
          <w:p w14:paraId="226B2C1C" w14:textId="77777777" w:rsidR="00AA4148" w:rsidRDefault="00AA4148" w:rsidP="00AA4148">
            <w:pPr>
              <w:pStyle w:val="TAC"/>
            </w:pPr>
            <w:r>
              <w:t>4.5</w:t>
            </w:r>
          </w:p>
        </w:tc>
        <w:tc>
          <w:tcPr>
            <w:tcW w:w="598" w:type="dxa"/>
          </w:tcPr>
          <w:p w14:paraId="04880611" w14:textId="77777777" w:rsidR="00AA4148" w:rsidRDefault="00AA4148" w:rsidP="00AA4148">
            <w:pPr>
              <w:pStyle w:val="TAC"/>
            </w:pPr>
            <w:r>
              <w:t>4.5</w:t>
            </w:r>
          </w:p>
        </w:tc>
        <w:tc>
          <w:tcPr>
            <w:tcW w:w="598" w:type="dxa"/>
          </w:tcPr>
          <w:p w14:paraId="715D701F" w14:textId="77777777" w:rsidR="00AA4148" w:rsidRDefault="00AA4148" w:rsidP="00AA4148">
            <w:pPr>
              <w:pStyle w:val="TAC"/>
            </w:pPr>
            <w:r>
              <w:t>4.5</w:t>
            </w:r>
          </w:p>
        </w:tc>
        <w:tc>
          <w:tcPr>
            <w:tcW w:w="598" w:type="dxa"/>
          </w:tcPr>
          <w:p w14:paraId="28A34D13" w14:textId="77777777" w:rsidR="00AA4148" w:rsidRDefault="00AA4148" w:rsidP="00AA4148">
            <w:pPr>
              <w:pStyle w:val="TAC"/>
            </w:pPr>
          </w:p>
        </w:tc>
        <w:tc>
          <w:tcPr>
            <w:tcW w:w="598" w:type="dxa"/>
          </w:tcPr>
          <w:p w14:paraId="1BD09677" w14:textId="77777777" w:rsidR="00AA4148" w:rsidRDefault="00AA4148" w:rsidP="00AA4148">
            <w:pPr>
              <w:pStyle w:val="TAC"/>
              <w:rPr>
                <w:lang w:val="en-US" w:eastAsia="zh-CN"/>
              </w:rPr>
            </w:pPr>
            <w:r>
              <w:rPr>
                <w:rFonts w:hint="eastAsia"/>
                <w:lang w:val="en-US" w:eastAsia="zh-CN"/>
              </w:rPr>
              <w:t>4.5</w:t>
            </w:r>
          </w:p>
        </w:tc>
        <w:tc>
          <w:tcPr>
            <w:tcW w:w="598" w:type="dxa"/>
          </w:tcPr>
          <w:p w14:paraId="2C290E6D" w14:textId="77777777" w:rsidR="00AA4148" w:rsidRDefault="00AA4148" w:rsidP="00AA4148">
            <w:pPr>
              <w:pStyle w:val="TAC"/>
            </w:pPr>
            <w:r>
              <w:t>4.5</w:t>
            </w:r>
          </w:p>
        </w:tc>
        <w:tc>
          <w:tcPr>
            <w:tcW w:w="598" w:type="dxa"/>
          </w:tcPr>
          <w:p w14:paraId="3E1B321B" w14:textId="77777777" w:rsidR="00AA4148" w:rsidRDefault="00AA4148" w:rsidP="00AA4148">
            <w:pPr>
              <w:pStyle w:val="TAC"/>
            </w:pPr>
            <w:r>
              <w:t>4.5</w:t>
            </w:r>
          </w:p>
        </w:tc>
        <w:tc>
          <w:tcPr>
            <w:tcW w:w="598" w:type="dxa"/>
          </w:tcPr>
          <w:p w14:paraId="345E0CBA" w14:textId="77777777" w:rsidR="00AA4148" w:rsidRDefault="00AA4148" w:rsidP="00AA4148">
            <w:pPr>
              <w:pStyle w:val="TAC"/>
              <w:rPr>
                <w:lang w:val="en-US" w:eastAsia="zh-CN"/>
              </w:rPr>
            </w:pPr>
            <w:r>
              <w:rPr>
                <w:rFonts w:hint="eastAsia"/>
                <w:lang w:val="en-US" w:eastAsia="zh-CN"/>
              </w:rPr>
              <w:t>4.5</w:t>
            </w:r>
          </w:p>
        </w:tc>
        <w:tc>
          <w:tcPr>
            <w:tcW w:w="598" w:type="dxa"/>
          </w:tcPr>
          <w:p w14:paraId="171B0A06" w14:textId="77777777" w:rsidR="00AA4148" w:rsidRDefault="00AA4148" w:rsidP="00AA4148">
            <w:pPr>
              <w:pStyle w:val="TAC"/>
            </w:pPr>
          </w:p>
        </w:tc>
        <w:tc>
          <w:tcPr>
            <w:tcW w:w="598" w:type="dxa"/>
          </w:tcPr>
          <w:p w14:paraId="035C427A" w14:textId="77777777" w:rsidR="00AA4148" w:rsidRDefault="00AA4148" w:rsidP="00AA4148">
            <w:pPr>
              <w:pStyle w:val="TAC"/>
              <w:rPr>
                <w:lang w:val="en-US" w:eastAsia="zh-CN"/>
              </w:rPr>
            </w:pPr>
            <w:r>
              <w:rPr>
                <w:rFonts w:hint="eastAsia"/>
                <w:lang w:val="en-US" w:eastAsia="zh-CN"/>
              </w:rPr>
              <w:t>4.5</w:t>
            </w:r>
          </w:p>
        </w:tc>
        <w:tc>
          <w:tcPr>
            <w:tcW w:w="598" w:type="dxa"/>
          </w:tcPr>
          <w:p w14:paraId="056F01F0" w14:textId="77777777" w:rsidR="00AA4148" w:rsidRDefault="00AA4148" w:rsidP="00AA4148">
            <w:pPr>
              <w:pStyle w:val="TAC"/>
              <w:rPr>
                <w:lang w:val="en-US" w:eastAsia="zh-CN"/>
              </w:rPr>
            </w:pPr>
            <w:r>
              <w:rPr>
                <w:rFonts w:hint="eastAsia"/>
                <w:lang w:val="en-US" w:eastAsia="zh-CN"/>
              </w:rPr>
              <w:t>4.5</w:t>
            </w:r>
          </w:p>
        </w:tc>
        <w:tc>
          <w:tcPr>
            <w:tcW w:w="609" w:type="dxa"/>
          </w:tcPr>
          <w:p w14:paraId="0EAA0FD5" w14:textId="77777777" w:rsidR="00AA4148" w:rsidRDefault="00AA4148" w:rsidP="00AA4148">
            <w:pPr>
              <w:pStyle w:val="TAC"/>
              <w:rPr>
                <w:lang w:val="en-US" w:eastAsia="zh-CN"/>
              </w:rPr>
            </w:pPr>
            <w:r>
              <w:rPr>
                <w:rFonts w:hint="eastAsia"/>
                <w:lang w:val="en-US" w:eastAsia="zh-CN"/>
              </w:rPr>
              <w:t>4.5</w:t>
            </w:r>
          </w:p>
        </w:tc>
      </w:tr>
      <w:tr w:rsidR="00AA4148" w14:paraId="500A30F6" w14:textId="77777777" w:rsidTr="00A945C0">
        <w:trPr>
          <w:jc w:val="center"/>
        </w:trPr>
        <w:tc>
          <w:tcPr>
            <w:tcW w:w="665" w:type="dxa"/>
          </w:tcPr>
          <w:p w14:paraId="5ECE296E" w14:textId="77777777" w:rsidR="00AA4148" w:rsidRDefault="00AA4148" w:rsidP="00AA4148">
            <w:pPr>
              <w:pStyle w:val="TAC"/>
            </w:pPr>
            <w:r>
              <w:rPr>
                <w:lang w:val="en-US" w:eastAsia="zh-CN"/>
              </w:rPr>
              <w:t>n78</w:t>
            </w:r>
          </w:p>
        </w:tc>
        <w:tc>
          <w:tcPr>
            <w:tcW w:w="610" w:type="dxa"/>
          </w:tcPr>
          <w:p w14:paraId="26185806" w14:textId="77777777" w:rsidR="00AA4148" w:rsidRDefault="00AA4148" w:rsidP="00AA4148">
            <w:pPr>
              <w:pStyle w:val="TAC"/>
            </w:pPr>
            <w:r>
              <w:rPr>
                <w:lang w:val="en-US" w:eastAsia="zh-CN"/>
              </w:rPr>
              <w:t>n46</w:t>
            </w:r>
          </w:p>
        </w:tc>
        <w:tc>
          <w:tcPr>
            <w:tcW w:w="598" w:type="dxa"/>
          </w:tcPr>
          <w:p w14:paraId="0EF5A9B6" w14:textId="77777777" w:rsidR="00AA4148" w:rsidRDefault="00AA4148" w:rsidP="00AA4148">
            <w:pPr>
              <w:pStyle w:val="TAC"/>
            </w:pPr>
          </w:p>
        </w:tc>
        <w:tc>
          <w:tcPr>
            <w:tcW w:w="598" w:type="dxa"/>
            <w:vAlign w:val="center"/>
          </w:tcPr>
          <w:p w14:paraId="017C6232" w14:textId="77777777" w:rsidR="00AA4148" w:rsidRDefault="00AA4148" w:rsidP="00AA4148">
            <w:pPr>
              <w:pStyle w:val="TAC"/>
            </w:pPr>
          </w:p>
        </w:tc>
        <w:tc>
          <w:tcPr>
            <w:tcW w:w="598" w:type="dxa"/>
            <w:vAlign w:val="center"/>
          </w:tcPr>
          <w:p w14:paraId="1BCFB8AF" w14:textId="77777777" w:rsidR="00AA4148" w:rsidRDefault="00AA4148" w:rsidP="00AA4148">
            <w:pPr>
              <w:pStyle w:val="TAC"/>
            </w:pPr>
          </w:p>
        </w:tc>
        <w:tc>
          <w:tcPr>
            <w:tcW w:w="598" w:type="dxa"/>
            <w:vAlign w:val="center"/>
          </w:tcPr>
          <w:p w14:paraId="0AECE4F9" w14:textId="77777777" w:rsidR="00AA4148" w:rsidRDefault="00AA4148" w:rsidP="00AA4148">
            <w:pPr>
              <w:pStyle w:val="TAC"/>
            </w:pPr>
            <w:r>
              <w:rPr>
                <w:lang w:val="en-US" w:eastAsia="zh-CN"/>
              </w:rPr>
              <w:t>13.5</w:t>
            </w:r>
          </w:p>
        </w:tc>
        <w:tc>
          <w:tcPr>
            <w:tcW w:w="598" w:type="dxa"/>
          </w:tcPr>
          <w:p w14:paraId="3D18E9CE" w14:textId="77777777" w:rsidR="00AA4148" w:rsidRDefault="00AA4148" w:rsidP="00AA4148">
            <w:pPr>
              <w:pStyle w:val="TAC"/>
            </w:pPr>
          </w:p>
        </w:tc>
        <w:tc>
          <w:tcPr>
            <w:tcW w:w="598" w:type="dxa"/>
          </w:tcPr>
          <w:p w14:paraId="7FCE4EA6" w14:textId="77777777" w:rsidR="00AA4148" w:rsidRDefault="00AA4148" w:rsidP="00AA4148">
            <w:pPr>
              <w:pStyle w:val="TAC"/>
            </w:pPr>
          </w:p>
        </w:tc>
        <w:tc>
          <w:tcPr>
            <w:tcW w:w="598" w:type="dxa"/>
          </w:tcPr>
          <w:p w14:paraId="28AC317D" w14:textId="77777777" w:rsidR="00AA4148" w:rsidRDefault="00AA4148" w:rsidP="00AA4148">
            <w:pPr>
              <w:pStyle w:val="TAC"/>
            </w:pPr>
            <w:r>
              <w:rPr>
                <w:lang w:val="en-US" w:eastAsia="zh-CN"/>
              </w:rPr>
              <w:t>10.9</w:t>
            </w:r>
          </w:p>
        </w:tc>
        <w:tc>
          <w:tcPr>
            <w:tcW w:w="598" w:type="dxa"/>
          </w:tcPr>
          <w:p w14:paraId="70F35390" w14:textId="77777777" w:rsidR="00AA4148" w:rsidRDefault="00AA4148" w:rsidP="00AA4148">
            <w:pPr>
              <w:pStyle w:val="TAC"/>
              <w:rPr>
                <w:rFonts w:eastAsia="Yu Mincho"/>
                <w:lang w:eastAsia="ja-JP"/>
              </w:rPr>
            </w:pPr>
          </w:p>
        </w:tc>
        <w:tc>
          <w:tcPr>
            <w:tcW w:w="598" w:type="dxa"/>
          </w:tcPr>
          <w:p w14:paraId="41D99C45" w14:textId="77777777" w:rsidR="00AA4148" w:rsidRDefault="00AA4148" w:rsidP="00AA4148">
            <w:pPr>
              <w:pStyle w:val="TAC"/>
              <w:rPr>
                <w:lang w:eastAsia="ja-JP"/>
              </w:rPr>
            </w:pPr>
            <w:r>
              <w:rPr>
                <w:lang w:val="en-US" w:eastAsia="zh-CN"/>
              </w:rPr>
              <w:t>9.4</w:t>
            </w:r>
          </w:p>
        </w:tc>
        <w:tc>
          <w:tcPr>
            <w:tcW w:w="598" w:type="dxa"/>
          </w:tcPr>
          <w:p w14:paraId="544CDEB4" w14:textId="77777777" w:rsidR="00AA4148" w:rsidRDefault="00AA4148" w:rsidP="00AA4148">
            <w:pPr>
              <w:pStyle w:val="TAC"/>
            </w:pPr>
          </w:p>
        </w:tc>
        <w:tc>
          <w:tcPr>
            <w:tcW w:w="598" w:type="dxa"/>
          </w:tcPr>
          <w:p w14:paraId="24087EDA" w14:textId="77777777" w:rsidR="00AA4148" w:rsidRDefault="00AA4148" w:rsidP="00AA4148">
            <w:pPr>
              <w:pStyle w:val="TAC"/>
              <w:rPr>
                <w:lang w:eastAsia="ja-JP"/>
              </w:rPr>
            </w:pPr>
            <w:r>
              <w:rPr>
                <w:lang w:val="en-US" w:eastAsia="zh-CN"/>
              </w:rPr>
              <w:t>8.7</w:t>
            </w:r>
          </w:p>
        </w:tc>
        <w:tc>
          <w:tcPr>
            <w:tcW w:w="598" w:type="dxa"/>
          </w:tcPr>
          <w:p w14:paraId="74F73467" w14:textId="77777777" w:rsidR="00AA4148" w:rsidRDefault="00AA4148" w:rsidP="00AA4148">
            <w:pPr>
              <w:pStyle w:val="TAC"/>
            </w:pPr>
          </w:p>
        </w:tc>
        <w:tc>
          <w:tcPr>
            <w:tcW w:w="609" w:type="dxa"/>
          </w:tcPr>
          <w:p w14:paraId="4AA250FF" w14:textId="77777777" w:rsidR="00AA4148" w:rsidRDefault="00AA4148" w:rsidP="00AA4148">
            <w:pPr>
              <w:pStyle w:val="TAC"/>
              <w:rPr>
                <w:lang w:eastAsia="ja-JP"/>
              </w:rPr>
            </w:pPr>
          </w:p>
        </w:tc>
      </w:tr>
      <w:tr w:rsidR="00AA4148" w14:paraId="7B268D62" w14:textId="77777777" w:rsidTr="00A945C0">
        <w:trPr>
          <w:jc w:val="center"/>
        </w:trPr>
        <w:tc>
          <w:tcPr>
            <w:tcW w:w="665" w:type="dxa"/>
          </w:tcPr>
          <w:p w14:paraId="32051D8B" w14:textId="77777777" w:rsidR="00AA4148" w:rsidRDefault="00AA4148" w:rsidP="00AA4148">
            <w:pPr>
              <w:pStyle w:val="TAC"/>
            </w:pPr>
            <w:r>
              <w:t>n78</w:t>
            </w:r>
            <w:r>
              <w:rPr>
                <w:vertAlign w:val="superscript"/>
              </w:rPr>
              <w:t>3</w:t>
            </w:r>
          </w:p>
        </w:tc>
        <w:tc>
          <w:tcPr>
            <w:tcW w:w="610" w:type="dxa"/>
          </w:tcPr>
          <w:p w14:paraId="094B1E9D" w14:textId="77777777" w:rsidR="00AA4148" w:rsidRDefault="00AA4148" w:rsidP="00AA4148">
            <w:pPr>
              <w:pStyle w:val="TAC"/>
            </w:pPr>
            <w:r>
              <w:t>n79</w:t>
            </w:r>
          </w:p>
        </w:tc>
        <w:tc>
          <w:tcPr>
            <w:tcW w:w="598" w:type="dxa"/>
          </w:tcPr>
          <w:p w14:paraId="21E21A98" w14:textId="77777777" w:rsidR="00AA4148" w:rsidRDefault="00AA4148" w:rsidP="00AA4148">
            <w:pPr>
              <w:pStyle w:val="TAC"/>
            </w:pPr>
          </w:p>
        </w:tc>
        <w:tc>
          <w:tcPr>
            <w:tcW w:w="598" w:type="dxa"/>
          </w:tcPr>
          <w:p w14:paraId="7A22FD7A" w14:textId="77777777" w:rsidR="00AA4148" w:rsidRDefault="00AA4148" w:rsidP="00AA4148">
            <w:pPr>
              <w:pStyle w:val="TAC"/>
            </w:pPr>
          </w:p>
        </w:tc>
        <w:tc>
          <w:tcPr>
            <w:tcW w:w="598" w:type="dxa"/>
          </w:tcPr>
          <w:p w14:paraId="2B631D5E" w14:textId="77777777" w:rsidR="00AA4148" w:rsidRDefault="00AA4148" w:rsidP="00AA4148">
            <w:pPr>
              <w:pStyle w:val="TAC"/>
            </w:pPr>
          </w:p>
        </w:tc>
        <w:tc>
          <w:tcPr>
            <w:tcW w:w="598" w:type="dxa"/>
          </w:tcPr>
          <w:p w14:paraId="146A764B" w14:textId="77777777" w:rsidR="00AA4148" w:rsidRDefault="00AA4148" w:rsidP="00AA4148">
            <w:pPr>
              <w:pStyle w:val="TAC"/>
            </w:pPr>
          </w:p>
        </w:tc>
        <w:tc>
          <w:tcPr>
            <w:tcW w:w="598" w:type="dxa"/>
          </w:tcPr>
          <w:p w14:paraId="5348D83D" w14:textId="77777777" w:rsidR="00AA4148" w:rsidRDefault="00AA4148" w:rsidP="00AA4148">
            <w:pPr>
              <w:pStyle w:val="TAC"/>
            </w:pPr>
          </w:p>
        </w:tc>
        <w:tc>
          <w:tcPr>
            <w:tcW w:w="598" w:type="dxa"/>
          </w:tcPr>
          <w:p w14:paraId="2C9C7075" w14:textId="77777777" w:rsidR="00AA4148" w:rsidRDefault="00AA4148" w:rsidP="00AA4148">
            <w:pPr>
              <w:pStyle w:val="TAC"/>
            </w:pPr>
          </w:p>
        </w:tc>
        <w:tc>
          <w:tcPr>
            <w:tcW w:w="598" w:type="dxa"/>
          </w:tcPr>
          <w:p w14:paraId="0892F93F" w14:textId="77777777" w:rsidR="00AA4148" w:rsidRDefault="00AA4148" w:rsidP="00AA4148">
            <w:pPr>
              <w:pStyle w:val="TAC"/>
            </w:pPr>
            <w:r>
              <w:t>2</w:t>
            </w:r>
          </w:p>
        </w:tc>
        <w:tc>
          <w:tcPr>
            <w:tcW w:w="598" w:type="dxa"/>
          </w:tcPr>
          <w:p w14:paraId="097096F8" w14:textId="77777777" w:rsidR="00AA4148" w:rsidRDefault="00AA4148" w:rsidP="00AA4148">
            <w:pPr>
              <w:pStyle w:val="TAC"/>
            </w:pPr>
            <w:r>
              <w:rPr>
                <w:rFonts w:eastAsia="Yu Mincho" w:hint="eastAsia"/>
                <w:lang w:eastAsia="ja-JP"/>
              </w:rPr>
              <w:t>2</w:t>
            </w:r>
          </w:p>
        </w:tc>
        <w:tc>
          <w:tcPr>
            <w:tcW w:w="598" w:type="dxa"/>
          </w:tcPr>
          <w:p w14:paraId="3F5C5A99" w14:textId="77777777" w:rsidR="00AA4148" w:rsidRDefault="00AA4148" w:rsidP="00AA4148">
            <w:pPr>
              <w:pStyle w:val="TAC"/>
            </w:pPr>
            <w:r>
              <w:rPr>
                <w:rFonts w:hint="eastAsia"/>
                <w:lang w:eastAsia="ja-JP"/>
              </w:rPr>
              <w:t>2</w:t>
            </w:r>
          </w:p>
        </w:tc>
        <w:tc>
          <w:tcPr>
            <w:tcW w:w="598" w:type="dxa"/>
          </w:tcPr>
          <w:p w14:paraId="550C6364" w14:textId="77777777" w:rsidR="00AA4148" w:rsidRDefault="00AA4148" w:rsidP="00AA4148">
            <w:pPr>
              <w:pStyle w:val="TAC"/>
            </w:pPr>
          </w:p>
        </w:tc>
        <w:tc>
          <w:tcPr>
            <w:tcW w:w="598" w:type="dxa"/>
          </w:tcPr>
          <w:p w14:paraId="574DDBED" w14:textId="77777777" w:rsidR="00AA4148" w:rsidRDefault="00AA4148" w:rsidP="00AA4148">
            <w:pPr>
              <w:pStyle w:val="TAC"/>
            </w:pPr>
            <w:r>
              <w:rPr>
                <w:rFonts w:hint="eastAsia"/>
                <w:lang w:eastAsia="ja-JP"/>
              </w:rPr>
              <w:t>2</w:t>
            </w:r>
          </w:p>
        </w:tc>
        <w:tc>
          <w:tcPr>
            <w:tcW w:w="598" w:type="dxa"/>
          </w:tcPr>
          <w:p w14:paraId="60FB02D0" w14:textId="77777777" w:rsidR="00AA4148" w:rsidRDefault="00AA4148" w:rsidP="00AA4148">
            <w:pPr>
              <w:pStyle w:val="TAC"/>
            </w:pPr>
          </w:p>
        </w:tc>
        <w:tc>
          <w:tcPr>
            <w:tcW w:w="609" w:type="dxa"/>
          </w:tcPr>
          <w:p w14:paraId="18A7DF19" w14:textId="77777777" w:rsidR="00AA4148" w:rsidRDefault="00AA4148" w:rsidP="00AA4148">
            <w:pPr>
              <w:pStyle w:val="TAC"/>
            </w:pPr>
            <w:r>
              <w:rPr>
                <w:rFonts w:hint="eastAsia"/>
                <w:lang w:eastAsia="ja-JP"/>
              </w:rPr>
              <w:t>2</w:t>
            </w:r>
          </w:p>
        </w:tc>
      </w:tr>
      <w:tr w:rsidR="00AA4148" w14:paraId="3283AB22" w14:textId="77777777" w:rsidTr="00A945C0">
        <w:trPr>
          <w:jc w:val="center"/>
        </w:trPr>
        <w:tc>
          <w:tcPr>
            <w:tcW w:w="665" w:type="dxa"/>
          </w:tcPr>
          <w:p w14:paraId="110AD780" w14:textId="77777777" w:rsidR="00AA4148" w:rsidRDefault="00AA4148" w:rsidP="00AA4148">
            <w:pPr>
              <w:pStyle w:val="TAC"/>
            </w:pPr>
            <w:r>
              <w:t>n79</w:t>
            </w:r>
          </w:p>
        </w:tc>
        <w:tc>
          <w:tcPr>
            <w:tcW w:w="610" w:type="dxa"/>
          </w:tcPr>
          <w:p w14:paraId="67F9F661" w14:textId="77777777" w:rsidR="00AA4148" w:rsidRDefault="00AA4148" w:rsidP="00AA4148">
            <w:pPr>
              <w:pStyle w:val="TAC"/>
            </w:pPr>
            <w:r>
              <w:t>n78</w:t>
            </w:r>
            <w:r>
              <w:rPr>
                <w:vertAlign w:val="superscript"/>
              </w:rPr>
              <w:t>3</w:t>
            </w:r>
          </w:p>
        </w:tc>
        <w:tc>
          <w:tcPr>
            <w:tcW w:w="598" w:type="dxa"/>
          </w:tcPr>
          <w:p w14:paraId="7B6DDFDF" w14:textId="77777777" w:rsidR="00AA4148" w:rsidRDefault="00AA4148" w:rsidP="00AA4148">
            <w:pPr>
              <w:pStyle w:val="TAC"/>
            </w:pPr>
          </w:p>
        </w:tc>
        <w:tc>
          <w:tcPr>
            <w:tcW w:w="598" w:type="dxa"/>
          </w:tcPr>
          <w:p w14:paraId="413258C9" w14:textId="77777777" w:rsidR="00AA4148" w:rsidRDefault="00AA4148" w:rsidP="00AA4148">
            <w:pPr>
              <w:pStyle w:val="TAC"/>
            </w:pPr>
            <w:r>
              <w:rPr>
                <w:rFonts w:eastAsia="Yu Mincho" w:hint="eastAsia"/>
                <w:lang w:eastAsia="ja-JP"/>
              </w:rPr>
              <w:t>2.6</w:t>
            </w:r>
          </w:p>
        </w:tc>
        <w:tc>
          <w:tcPr>
            <w:tcW w:w="598" w:type="dxa"/>
          </w:tcPr>
          <w:p w14:paraId="4384EAB7" w14:textId="77777777" w:rsidR="00AA4148" w:rsidRDefault="00AA4148" w:rsidP="00AA4148">
            <w:pPr>
              <w:pStyle w:val="TAC"/>
            </w:pPr>
            <w:r>
              <w:rPr>
                <w:rFonts w:eastAsia="Yu Mincho" w:hint="eastAsia"/>
                <w:lang w:eastAsia="ja-JP"/>
              </w:rPr>
              <w:t>2.6</w:t>
            </w:r>
          </w:p>
        </w:tc>
        <w:tc>
          <w:tcPr>
            <w:tcW w:w="598" w:type="dxa"/>
          </w:tcPr>
          <w:p w14:paraId="5D2D4432" w14:textId="77777777" w:rsidR="00AA4148" w:rsidRDefault="00AA4148" w:rsidP="00AA4148">
            <w:pPr>
              <w:pStyle w:val="TAC"/>
            </w:pPr>
            <w:r>
              <w:rPr>
                <w:rFonts w:eastAsia="Yu Mincho" w:hint="eastAsia"/>
                <w:lang w:eastAsia="ja-JP"/>
              </w:rPr>
              <w:t>2.6</w:t>
            </w:r>
          </w:p>
        </w:tc>
        <w:tc>
          <w:tcPr>
            <w:tcW w:w="598" w:type="dxa"/>
          </w:tcPr>
          <w:p w14:paraId="2C9E2A93" w14:textId="77777777" w:rsidR="00AA4148" w:rsidRDefault="00AA4148" w:rsidP="00AA4148">
            <w:pPr>
              <w:pStyle w:val="TAC"/>
            </w:pPr>
          </w:p>
        </w:tc>
        <w:tc>
          <w:tcPr>
            <w:tcW w:w="598" w:type="dxa"/>
          </w:tcPr>
          <w:p w14:paraId="4AD41F45" w14:textId="77777777" w:rsidR="00AA4148" w:rsidRDefault="00AA4148" w:rsidP="00AA4148">
            <w:pPr>
              <w:pStyle w:val="TAC"/>
            </w:pPr>
          </w:p>
        </w:tc>
        <w:tc>
          <w:tcPr>
            <w:tcW w:w="598" w:type="dxa"/>
          </w:tcPr>
          <w:p w14:paraId="46C07A0D" w14:textId="77777777" w:rsidR="00AA4148" w:rsidRDefault="00AA4148" w:rsidP="00AA4148">
            <w:pPr>
              <w:pStyle w:val="TAC"/>
            </w:pPr>
            <w:r>
              <w:t>2.6</w:t>
            </w:r>
          </w:p>
        </w:tc>
        <w:tc>
          <w:tcPr>
            <w:tcW w:w="598" w:type="dxa"/>
          </w:tcPr>
          <w:p w14:paraId="61171259" w14:textId="77777777" w:rsidR="00AA4148" w:rsidRDefault="00AA4148" w:rsidP="00AA4148">
            <w:pPr>
              <w:pStyle w:val="TAC"/>
            </w:pPr>
            <w:r>
              <w:rPr>
                <w:rFonts w:eastAsia="Yu Mincho" w:hint="eastAsia"/>
                <w:lang w:eastAsia="ja-JP"/>
              </w:rPr>
              <w:t>2.6</w:t>
            </w:r>
          </w:p>
        </w:tc>
        <w:tc>
          <w:tcPr>
            <w:tcW w:w="598" w:type="dxa"/>
          </w:tcPr>
          <w:p w14:paraId="4D27C110" w14:textId="77777777" w:rsidR="00AA4148" w:rsidRDefault="00AA4148" w:rsidP="00AA4148">
            <w:pPr>
              <w:pStyle w:val="TAC"/>
            </w:pPr>
            <w:r>
              <w:rPr>
                <w:rFonts w:eastAsia="Yu Mincho" w:hint="eastAsia"/>
                <w:lang w:eastAsia="ja-JP"/>
              </w:rPr>
              <w:t>2.6</w:t>
            </w:r>
          </w:p>
        </w:tc>
        <w:tc>
          <w:tcPr>
            <w:tcW w:w="598" w:type="dxa"/>
          </w:tcPr>
          <w:p w14:paraId="09266FC3" w14:textId="77777777" w:rsidR="00AA4148" w:rsidRDefault="00AA4148" w:rsidP="00AA4148">
            <w:pPr>
              <w:pStyle w:val="TAC"/>
            </w:pPr>
          </w:p>
        </w:tc>
        <w:tc>
          <w:tcPr>
            <w:tcW w:w="598" w:type="dxa"/>
          </w:tcPr>
          <w:p w14:paraId="229A435D" w14:textId="77777777" w:rsidR="00AA4148" w:rsidRDefault="00AA4148" w:rsidP="00AA4148">
            <w:pPr>
              <w:pStyle w:val="TAC"/>
            </w:pPr>
            <w:r>
              <w:rPr>
                <w:rFonts w:hint="eastAsia"/>
                <w:lang w:eastAsia="ja-JP"/>
              </w:rPr>
              <w:t>2.6</w:t>
            </w:r>
          </w:p>
        </w:tc>
        <w:tc>
          <w:tcPr>
            <w:tcW w:w="598" w:type="dxa"/>
          </w:tcPr>
          <w:p w14:paraId="1317111E" w14:textId="77777777" w:rsidR="00AA4148" w:rsidRDefault="00AA4148" w:rsidP="00AA4148">
            <w:pPr>
              <w:pStyle w:val="TAC"/>
            </w:pPr>
            <w:r>
              <w:rPr>
                <w:lang w:eastAsia="ja-JP"/>
              </w:rPr>
              <w:t>2.6</w:t>
            </w:r>
          </w:p>
        </w:tc>
        <w:tc>
          <w:tcPr>
            <w:tcW w:w="609" w:type="dxa"/>
          </w:tcPr>
          <w:p w14:paraId="76F86690" w14:textId="77777777" w:rsidR="00AA4148" w:rsidRDefault="00AA4148" w:rsidP="00AA4148">
            <w:pPr>
              <w:pStyle w:val="TAC"/>
            </w:pPr>
            <w:r>
              <w:rPr>
                <w:rFonts w:hint="eastAsia"/>
                <w:lang w:eastAsia="ja-JP"/>
              </w:rPr>
              <w:t>2.6</w:t>
            </w:r>
          </w:p>
        </w:tc>
      </w:tr>
      <w:tr w:rsidR="00AA4148" w14:paraId="5BA3A161" w14:textId="77777777" w:rsidTr="00A945C0">
        <w:trPr>
          <w:jc w:val="center"/>
        </w:trPr>
        <w:tc>
          <w:tcPr>
            <w:tcW w:w="9060" w:type="dxa"/>
            <w:gridSpan w:val="15"/>
          </w:tcPr>
          <w:p w14:paraId="004904E8" w14:textId="77777777" w:rsidR="00AA4148" w:rsidRDefault="00AA4148" w:rsidP="00AA4148">
            <w:pPr>
              <w:pStyle w:val="TAN"/>
            </w:pPr>
            <w:r>
              <w:t>NOTE 1:</w:t>
            </w:r>
            <w:r>
              <w:tab/>
              <w:t>Applicable only when harmonic mixing MSD for this combination is not applied.</w:t>
            </w:r>
          </w:p>
          <w:p w14:paraId="0C4DEBAF" w14:textId="77777777" w:rsidR="00AA4148" w:rsidRDefault="00AA4148" w:rsidP="00AA4148">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4576348" w14:textId="77777777" w:rsidR="00AA4148" w:rsidRDefault="00AA4148" w:rsidP="00AA4148">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14143473" w14:textId="77777777" w:rsidR="00AA4148" w:rsidRDefault="00AA4148" w:rsidP="00AA4148">
            <w:pPr>
              <w:pStyle w:val="TAN"/>
              <w:rPr>
                <w:ins w:id="16" w:author="Yuanyuan Zhang/Advanced Solution Research Lab /SRC-Beijing/Engineer/Samsung Electronics" w:date="2022-02-24T23:22:00Z"/>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478886AE" w14:textId="3C6ECB71" w:rsidR="00AA4148" w:rsidRPr="00F2585B" w:rsidRDefault="00592E80" w:rsidP="00F2585B">
            <w:pPr>
              <w:pStyle w:val="TAN"/>
              <w:rPr>
                <w:rPrChange w:id="17" w:author="Yuanyuan Zhang/Advanced Solution Research Lab /SRC-Beijing/Engineer/Samsung Electronics" w:date="2022-03-01T15:53:00Z">
                  <w:rPr>
                    <w:rFonts w:eastAsia="宋体"/>
                  </w:rPr>
                </w:rPrChange>
              </w:rPr>
            </w:pPr>
            <w:ins w:id="18" w:author="Yuanyuan Zhang/Advanced Solution Research Lab /SRC-Beijing/Engineer/Samsung Electronics" w:date="2022-02-27T18:18:00Z">
              <w:r w:rsidRPr="00592E80">
                <w:rPr>
                  <w:rPrChange w:id="19" w:author="Yuanyuan Zhang/Advanced Solution Research Lab /SRC-Beijing/Engineer/Samsung Electronics" w:date="2022-02-27T18:19:00Z">
                    <w:rPr>
                      <w:rFonts w:ascii="Times New Roman" w:hAnsi="Times New Roman" w:cs="Arial"/>
                      <w:sz w:val="22"/>
                      <w:szCs w:val="22"/>
                      <w:highlight w:val="yellow"/>
                    </w:rPr>
                  </w:rPrChange>
                </w:rPr>
                <w:t xml:space="preserve">NOTE X: The MSD exceptions are applicable to the case that interference of </w:t>
              </w:r>
              <w:r w:rsidRPr="00592E80">
                <w:rPr>
                  <w:rPrChange w:id="20" w:author="Yuanyuan Zhang/Advanced Solution Research Lab /SRC-Beijing/Engineer/Samsung Electronics" w:date="2022-02-27T18:19:00Z">
                    <w:rPr>
                      <w:rFonts w:ascii="Times New Roman" w:hAnsi="Times New Roman" w:cs="Arial"/>
                      <w:b/>
                      <w:bCs/>
                      <w:sz w:val="22"/>
                      <w:szCs w:val="22"/>
                      <w:highlight w:val="yellow"/>
                    </w:rPr>
                  </w:rPrChange>
                </w:rPr>
                <w:t>UL band 3</w:t>
              </w:r>
              <w:r w:rsidRPr="00F2585B">
                <w:rPr>
                  <w:vertAlign w:val="superscript"/>
                  <w:rPrChange w:id="21" w:author="Yuanyuan Zhang/Advanced Solution Research Lab /SRC-Beijing/Engineer/Samsung Electronics" w:date="2022-03-01T15:53:00Z">
                    <w:rPr>
                      <w:rFonts w:ascii="Times New Roman" w:hAnsi="Times New Roman" w:cs="Arial"/>
                      <w:b/>
                      <w:bCs/>
                      <w:sz w:val="22"/>
                      <w:szCs w:val="22"/>
                      <w:highlight w:val="yellow"/>
                      <w:vertAlign w:val="superscript"/>
                    </w:rPr>
                  </w:rPrChange>
                </w:rPr>
                <w:t>rd</w:t>
              </w:r>
              <w:r w:rsidRPr="00592E80">
                <w:rPr>
                  <w:rPrChange w:id="22" w:author="Yuanyuan Zhang/Advanced Solution Research Lab /SRC-Beijing/Engineer/Samsung Electronics" w:date="2022-02-27T18:19:00Z">
                    <w:rPr>
                      <w:rFonts w:ascii="Times New Roman" w:hAnsi="Times New Roman" w:cs="Arial"/>
                      <w:b/>
                      <w:bCs/>
                      <w:sz w:val="22"/>
                      <w:szCs w:val="22"/>
                      <w:highlight w:val="yellow"/>
                    </w:rPr>
                  </w:rPrChange>
                </w:rPr>
                <w:t xml:space="preserve"> order IMD product falls into the affected DL channels</w:t>
              </w:r>
              <w:r w:rsidRPr="00592E80">
                <w:rPr>
                  <w:rPrChange w:id="23" w:author="Yuanyuan Zhang/Advanced Solution Research Lab /SRC-Beijing/Engineer/Samsung Electronics" w:date="2022-02-27T18:19:00Z">
                    <w:rPr>
                      <w:rFonts w:ascii="Times New Roman" w:hAnsi="Times New Roman" w:cs="Arial"/>
                      <w:sz w:val="22"/>
                      <w:szCs w:val="22"/>
                      <w:highlight w:val="yellow"/>
                    </w:rPr>
                  </w:rPrChange>
                </w:rPr>
                <w:t xml:space="preserve">. </w:t>
              </w:r>
            </w:ins>
          </w:p>
        </w:tc>
      </w:tr>
    </w:tbl>
    <w:p w14:paraId="2F72F86E" w14:textId="77777777" w:rsidR="00681DD9" w:rsidRDefault="00681DD9" w:rsidP="00681DD9">
      <w:pPr>
        <w:keepNext/>
        <w:keepLines/>
        <w:rPr>
          <w:lang w:eastAsia="ja-JP"/>
        </w:rPr>
      </w:pPr>
    </w:p>
    <w:p w14:paraId="68B166E8" w14:textId="77777777" w:rsidR="00681DD9" w:rsidRDefault="00681DD9" w:rsidP="00681DD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52D90DE4"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8C5AF0A" w14:textId="77777777" w:rsidR="00681DD9" w:rsidRDefault="00681DD9" w:rsidP="00A945C0">
            <w:pPr>
              <w:pStyle w:val="TAH"/>
              <w:rPr>
                <w:lang w:val="en-US" w:eastAsia="ja-JP"/>
              </w:rPr>
            </w:pPr>
            <w:r>
              <w:rPr>
                <w:lang w:eastAsia="ja-JP"/>
              </w:rPr>
              <w:lastRenderedPageBreak/>
              <w:t>NR Band / Channel bandwidth</w:t>
            </w:r>
            <w:r>
              <w:t xml:space="preserve"> </w:t>
            </w:r>
            <w:r>
              <w:rPr>
                <w:lang w:eastAsia="ja-JP"/>
              </w:rPr>
              <w:t>of the affected DL band</w:t>
            </w:r>
          </w:p>
        </w:tc>
      </w:tr>
      <w:tr w:rsidR="00681DD9" w14:paraId="58782A64"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6BF6B606"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2B1E7FB"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1D864A"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B59355"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9E20488"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D4E1BF"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E53E77"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09A5298"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5F5255"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2E65ACD"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362EBB"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ABA7FB" w14:textId="77777777" w:rsidR="00681DD9" w:rsidRDefault="00681DD9" w:rsidP="00A945C0">
            <w:pPr>
              <w:pStyle w:val="TAH"/>
              <w:rPr>
                <w:lang w:val="en-US" w:eastAsia="zh-CN"/>
              </w:rPr>
            </w:pPr>
            <w:r>
              <w:rPr>
                <w:lang w:val="en-US" w:eastAsia="zh-CN"/>
              </w:rPr>
              <w:t>70</w:t>
            </w:r>
          </w:p>
          <w:p w14:paraId="3358362E" w14:textId="77777777" w:rsidR="00681DD9" w:rsidRDefault="00681DD9" w:rsidP="00A945C0">
            <w:pPr>
              <w:pStyle w:val="TAH"/>
              <w:rPr>
                <w:lang w:val="en-US" w:eastAsia="zh-CN"/>
              </w:rPr>
            </w:pPr>
            <w:r>
              <w:rPr>
                <w:lang w:val="en-US" w:eastAsia="zh-CN"/>
              </w:rPr>
              <w:t>MHz</w:t>
            </w:r>
          </w:p>
          <w:p w14:paraId="5A234F10"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79CF62D"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B9CDC42"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BBACDDB" w14:textId="77777777" w:rsidR="00681DD9" w:rsidRDefault="00681DD9" w:rsidP="00A945C0">
            <w:pPr>
              <w:pStyle w:val="TAH"/>
              <w:rPr>
                <w:lang w:val="en-US" w:eastAsia="ja-JP"/>
              </w:rPr>
            </w:pPr>
            <w:r>
              <w:rPr>
                <w:lang w:val="en-US" w:eastAsia="ja-JP"/>
              </w:rPr>
              <w:t>100 MHz (dB)</w:t>
            </w:r>
          </w:p>
        </w:tc>
      </w:tr>
      <w:tr w:rsidR="00681DD9" w14:paraId="302500B3"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4FF2462" w14:textId="77777777" w:rsidR="00681DD9" w:rsidRDefault="00681DD9" w:rsidP="00A945C0">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B238637" w14:textId="77777777" w:rsidR="00681DD9" w:rsidRDefault="00681DD9" w:rsidP="00A945C0">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CE0B1D0" w14:textId="77777777" w:rsidR="00681DD9" w:rsidRDefault="00681DD9" w:rsidP="00A945C0">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125D7E"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29977F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49B8291"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CECAD9F"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ECD8867"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F6908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712DB2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296EB18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69E393B"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F06391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C90B1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07BB1BC5" w14:textId="77777777" w:rsidR="00681DD9" w:rsidRDefault="00681DD9" w:rsidP="00A945C0">
            <w:pPr>
              <w:pStyle w:val="TAC"/>
            </w:pPr>
          </w:p>
        </w:tc>
      </w:tr>
      <w:tr w:rsidR="00681DD9" w14:paraId="29C38C3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698AC5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A187339" w14:textId="77777777" w:rsidR="00681DD9" w:rsidRDefault="00681DD9" w:rsidP="00A945C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170947F2"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19DAA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CE69E1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64C05F7"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D8DA940"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A2D1E4"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B0945"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7F760E"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E0D6B1"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A993BC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86989"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91597D8"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5C6F0299" w14:textId="77777777" w:rsidR="00681DD9" w:rsidRDefault="00681DD9" w:rsidP="00A945C0">
            <w:pPr>
              <w:pStyle w:val="TAC"/>
              <w:rPr>
                <w:lang w:val="en-US" w:eastAsia="zh-CN"/>
              </w:rPr>
            </w:pPr>
          </w:p>
        </w:tc>
      </w:tr>
      <w:tr w:rsidR="00681DD9" w14:paraId="4BA72EFC"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E6CB4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A1176EE" w14:textId="77777777" w:rsidR="00681DD9" w:rsidRDefault="00681DD9" w:rsidP="00A945C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7B0C3FE8"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FFC9102"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53B89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DD61E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501CE15"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14BDC6F"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654823E"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31537FF"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1229A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D5850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5D1357"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BBDA7A"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13B96D6A" w14:textId="77777777" w:rsidR="00681DD9" w:rsidRDefault="00681DD9" w:rsidP="00A945C0">
            <w:pPr>
              <w:pStyle w:val="TAC"/>
              <w:rPr>
                <w:lang w:val="en-US" w:eastAsia="zh-CN"/>
              </w:rPr>
            </w:pPr>
          </w:p>
        </w:tc>
      </w:tr>
      <w:tr w:rsidR="00681DD9" w14:paraId="78920F6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7C24B37"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23CC7CBC" w14:textId="77777777" w:rsidR="00681DD9" w:rsidRDefault="00681DD9" w:rsidP="00A945C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6DA0685"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5390E6F"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8EB8461"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423EB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6D35F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BC411C"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71ABD17"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7D5072D"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131CC"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16040E4"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4A64651"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9E462F3"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9B4CFBC" w14:textId="77777777" w:rsidR="00681DD9" w:rsidRDefault="00681DD9" w:rsidP="00A945C0">
            <w:pPr>
              <w:pStyle w:val="TAC"/>
            </w:pPr>
            <w:r>
              <w:rPr>
                <w:lang w:val="en-US" w:eastAsia="zh-CN"/>
              </w:rPr>
              <w:t>3.1</w:t>
            </w:r>
          </w:p>
        </w:tc>
      </w:tr>
      <w:tr w:rsidR="00681DD9" w14:paraId="6933A0BE"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665AD6D" w14:textId="77777777" w:rsidR="00681DD9" w:rsidRDefault="00681DD9" w:rsidP="00A945C0">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5BADB54" w14:textId="77777777" w:rsidR="00681DD9" w:rsidRDefault="00681DD9" w:rsidP="00A945C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C7D103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4E3DAA1" w14:textId="77777777" w:rsidR="00681DD9" w:rsidRPr="00C34B28" w:rsidRDefault="00681DD9" w:rsidP="00A945C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4474BCD" w14:textId="77777777" w:rsidR="00681DD9" w:rsidRPr="00C34B28" w:rsidRDefault="00681DD9" w:rsidP="00A945C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E33ADE0"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FA218E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A24E6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A6A241" w14:textId="77777777" w:rsidR="00681DD9" w:rsidRPr="00C34B28" w:rsidRDefault="00681DD9" w:rsidP="00A945C0">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4AB737A"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079DD52"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E2C7000"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9D18857" w14:textId="77777777" w:rsidR="00681DD9" w:rsidRDefault="00681DD9" w:rsidP="00A945C0">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0668515E" w14:textId="77777777" w:rsidR="00681DD9" w:rsidRDefault="00681DD9" w:rsidP="00A945C0">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B063BDE" w14:textId="77777777" w:rsidR="00681DD9" w:rsidRDefault="00681DD9" w:rsidP="00A945C0">
            <w:pPr>
              <w:pStyle w:val="TAC"/>
            </w:pPr>
            <w:r>
              <w:rPr>
                <w:lang w:val="en-US" w:eastAsia="zh-CN"/>
              </w:rPr>
              <w:t>2.4</w:t>
            </w:r>
          </w:p>
        </w:tc>
      </w:tr>
      <w:tr w:rsidR="00681DD9" w14:paraId="5FAA163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CAA84D8" w14:textId="77777777" w:rsidR="00681DD9" w:rsidRDefault="00681DD9" w:rsidP="00A945C0">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B73AEB" w14:textId="77777777" w:rsidR="00681DD9" w:rsidRDefault="00681DD9" w:rsidP="00A945C0">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45C2B4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F61253"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129BC9E"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935B14C"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BDF776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F5104C" w14:textId="77777777" w:rsidR="00681DD9" w:rsidRPr="00C34B28"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7F17F1"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0C6346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D5CBB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AF59D20" w14:textId="77777777" w:rsidR="00681DD9" w:rsidRDefault="00681DD9" w:rsidP="00A945C0">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B99A672"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0934ABD" w14:textId="77777777" w:rsidR="00681DD9" w:rsidRDefault="00681DD9" w:rsidP="00A945C0">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DA72103" w14:textId="77777777" w:rsidR="00681DD9" w:rsidRDefault="00681DD9" w:rsidP="00A945C0">
            <w:pPr>
              <w:pStyle w:val="TAC"/>
              <w:rPr>
                <w:lang w:val="en-US" w:eastAsia="zh-CN"/>
              </w:rPr>
            </w:pPr>
            <w:r w:rsidRPr="000379EA">
              <w:t>6.5</w:t>
            </w:r>
          </w:p>
        </w:tc>
      </w:tr>
      <w:tr w:rsidR="00681DD9" w14:paraId="18C0CFA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B239A5F" w14:textId="77777777" w:rsidR="00681DD9" w:rsidRDefault="00681DD9" w:rsidP="00A945C0">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E5E62F" w14:textId="77777777" w:rsidR="00681DD9" w:rsidRDefault="00681DD9" w:rsidP="00A945C0">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71BC715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554EF65" w14:textId="77777777" w:rsidR="00681DD9" w:rsidRDefault="00681DD9" w:rsidP="00A945C0">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670D8FA"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24095C9"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2BF04E0"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52B02CF" w14:textId="77777777" w:rsidR="00681DD9" w:rsidRPr="00C34B28"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E17755E"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FEA3DD"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E133EC"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591A805" w14:textId="77777777" w:rsidR="00681DD9" w:rsidRDefault="00681DD9" w:rsidP="00A945C0">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7A601"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D83433" w14:textId="77777777" w:rsidR="00681DD9" w:rsidRDefault="00681DD9" w:rsidP="00A945C0">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55577F70" w14:textId="77777777" w:rsidR="00681DD9" w:rsidRDefault="00681DD9" w:rsidP="00A945C0">
            <w:pPr>
              <w:pStyle w:val="TAC"/>
              <w:rPr>
                <w:lang w:val="en-US" w:eastAsia="zh-CN"/>
              </w:rPr>
            </w:pPr>
            <w:r w:rsidRPr="00DC0ACD">
              <w:rPr>
                <w:lang w:eastAsia="zh-CN"/>
              </w:rPr>
              <w:t>13.2</w:t>
            </w:r>
          </w:p>
        </w:tc>
      </w:tr>
      <w:tr w:rsidR="00681DD9" w14:paraId="61A8E971"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37EAAC42" w14:textId="77777777" w:rsidR="00681DD9" w:rsidRPr="00B26205" w:rsidRDefault="00681DD9" w:rsidP="00A945C0">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0DF261C" w14:textId="77777777" w:rsidR="00681DD9" w:rsidRDefault="00681DD9" w:rsidP="00A945C0">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4BC5DA9C"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6075BB" w14:textId="77777777" w:rsidR="00681DD9"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F913F5C" w14:textId="77777777" w:rsidR="00681DD9" w:rsidRPr="000A0FE2"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2385748" w14:textId="77777777" w:rsidR="00681DD9" w:rsidRPr="000A0FE2"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56794977" w14:textId="77777777" w:rsidR="00681DD9" w:rsidRPr="00C34B28" w:rsidRDefault="00681DD9" w:rsidP="00A945C0">
            <w:pPr>
              <w:pStyle w:val="TAC"/>
              <w:rPr>
                <w:lang w:val="en-US" w:eastAsia="zh-CN"/>
              </w:rPr>
            </w:pPr>
            <w:r w:rsidRPr="00060538">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06044442" w14:textId="77777777" w:rsidR="00681DD9" w:rsidRPr="00DC0ACD" w:rsidRDefault="00681DD9" w:rsidP="00A945C0">
            <w:pPr>
              <w:pStyle w:val="TAC"/>
              <w:rPr>
                <w:lang w:eastAsia="zh-CN"/>
              </w:rPr>
            </w:pPr>
            <w:r w:rsidRPr="00060538">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6CBB4C46" w14:textId="77777777" w:rsidR="00681DD9" w:rsidRPr="00DC0ACD" w:rsidRDefault="00681DD9" w:rsidP="00A945C0">
            <w:pPr>
              <w:pStyle w:val="TAC"/>
              <w:rPr>
                <w:lang w:eastAsia="zh-CN"/>
              </w:rPr>
            </w:pPr>
            <w:r w:rsidRPr="00060538">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86A1163" w14:textId="77777777" w:rsidR="00681DD9" w:rsidRPr="00DC0ACD" w:rsidRDefault="00681DD9" w:rsidP="00A945C0">
            <w:pPr>
              <w:pStyle w:val="TAC"/>
              <w:rPr>
                <w:lang w:eastAsia="zh-CN"/>
              </w:rPr>
            </w:pPr>
            <w:r w:rsidRPr="00060538">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4829FBD3" w14:textId="77777777" w:rsidR="00681DD9" w:rsidRPr="00DC0ACD" w:rsidRDefault="00681DD9" w:rsidP="00A945C0">
            <w:pPr>
              <w:pStyle w:val="TAC"/>
              <w:rPr>
                <w:lang w:eastAsia="zh-CN"/>
              </w:rPr>
            </w:pPr>
            <w:r w:rsidRPr="00060538">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DAEA6F8" w14:textId="77777777" w:rsidR="00681DD9" w:rsidRPr="00DC0ACD" w:rsidRDefault="00681DD9" w:rsidP="00A945C0">
            <w:pPr>
              <w:pStyle w:val="TAC"/>
              <w:rPr>
                <w:lang w:eastAsia="zh-CN"/>
              </w:rPr>
            </w:pPr>
            <w:r w:rsidRPr="00060538">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00483F5B" w14:textId="77777777" w:rsidR="00681DD9" w:rsidRPr="00DC0ACD" w:rsidRDefault="00681DD9" w:rsidP="00A945C0">
            <w:pPr>
              <w:pStyle w:val="TAC"/>
              <w:rPr>
                <w:lang w:eastAsia="zh-CN"/>
              </w:rPr>
            </w:pPr>
            <w:r w:rsidRPr="00060538">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EB32F91" w14:textId="77777777" w:rsidR="00681DD9" w:rsidRPr="00DC0ACD" w:rsidRDefault="00681DD9" w:rsidP="00A945C0">
            <w:pPr>
              <w:pStyle w:val="TAC"/>
              <w:rPr>
                <w:lang w:eastAsia="zh-CN"/>
              </w:rPr>
            </w:pPr>
            <w:r w:rsidRPr="00060538">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34BFA4" w14:textId="77777777" w:rsidR="00681DD9" w:rsidRPr="00DC0ACD" w:rsidRDefault="00681DD9" w:rsidP="00A945C0">
            <w:pPr>
              <w:pStyle w:val="TAC"/>
              <w:rPr>
                <w:lang w:eastAsia="zh-CN"/>
              </w:rPr>
            </w:pPr>
            <w:r w:rsidRPr="00060538">
              <w:rPr>
                <w:rFonts w:eastAsia="宋体" w:cs="Arial"/>
                <w:bCs/>
                <w:color w:val="000000"/>
              </w:rPr>
              <w:t>5.6</w:t>
            </w:r>
          </w:p>
        </w:tc>
      </w:tr>
      <w:tr w:rsidR="00681DD9" w:rsidRPr="00A312E0" w14:paraId="3B06D080" w14:textId="77777777" w:rsidTr="00A945C0">
        <w:tblPrEx>
          <w:tblLook w:val="0000" w:firstRow="0" w:lastRow="0" w:firstColumn="0" w:lastColumn="0" w:noHBand="0" w:noVBand="0"/>
        </w:tblPrEx>
        <w:trPr>
          <w:jc w:val="center"/>
        </w:trPr>
        <w:tc>
          <w:tcPr>
            <w:tcW w:w="9060" w:type="dxa"/>
            <w:gridSpan w:val="15"/>
          </w:tcPr>
          <w:p w14:paraId="28107F6D" w14:textId="77777777" w:rsidR="00681DD9" w:rsidRDefault="00681DD9" w:rsidP="00A945C0">
            <w:pPr>
              <w:pStyle w:val="TAN"/>
              <w:rPr>
                <w:lang w:eastAsia="zh-CN"/>
              </w:rPr>
            </w:pPr>
            <w:r w:rsidRPr="00A312E0">
              <w:t>NOTE 1:</w:t>
            </w:r>
            <w:r w:rsidRPr="00A312E0">
              <w:tab/>
              <w:t>Applicable only when harmonic mixing MSD for this combination is not applied.</w:t>
            </w:r>
          </w:p>
          <w:p w14:paraId="1BF5373E" w14:textId="77777777" w:rsidR="00681DD9" w:rsidRPr="00B26205" w:rsidRDefault="00681DD9" w:rsidP="00A945C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17CA6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mso-wrap-style:square;mso-position-horizontal-relative:page;mso-position-vertical-relative:page" o:ole="">
                  <v:imagedata r:id="rId14" o:title=""/>
                </v:shape>
                <o:OLEObject Type="Embed" ProgID="Equation.3" ShapeID="_x0000_i1025" DrawAspect="Content" ObjectID="_1707655548" r:id="rId15"/>
              </w:object>
            </w:r>
            <w:r w:rsidRPr="00B26205">
              <w:rPr>
                <w:lang w:eastAsia="ja-JP"/>
              </w:rPr>
              <w:t xml:space="preserve">in MHz and </w:t>
            </w:r>
            <w:r w:rsidRPr="00B26205">
              <w:rPr>
                <w:lang w:eastAsia="ja-JP"/>
              </w:rPr>
              <w:object w:dxaOrig="5000" w:dyaOrig="399" w14:anchorId="4B351FBB">
                <v:shape id="_x0000_i1026" type="#_x0000_t75" style="width:201.4pt;height:14.25pt;mso-wrap-style:square;mso-position-horizontal-relative:page;mso-position-vertical-relative:page" o:ole="">
                  <v:imagedata r:id="rId16" o:title=""/>
                </v:shape>
                <o:OLEObject Type="Embed" ProgID="Equation.3" ShapeID="_x0000_i1026" DrawAspect="Content" ObjectID="_1707655549" r:id="rId17"/>
              </w:object>
            </w:r>
            <w:r w:rsidRPr="00B26205">
              <w:rPr>
                <w:lang w:eastAsia="ja-JP"/>
              </w:rPr>
              <w:t xml:space="preserve"> with</w:t>
            </w:r>
            <w:r w:rsidRPr="00B26205">
              <w:rPr>
                <w:lang w:eastAsia="ja-JP"/>
              </w:rPr>
              <w:object w:dxaOrig="438" w:dyaOrig="359" w14:anchorId="500F3474">
                <v:shape id="_x0000_i1027" type="#_x0000_t75" style="width:14.25pt;height:14.25pt;mso-wrap-style:square;mso-position-horizontal-relative:page;mso-position-vertical-relative:page" o:ole="">
                  <v:imagedata r:id="rId18" o:title=""/>
                </v:shape>
                <o:OLEObject Type="Embed" ProgID="Equation.3" ShapeID="_x0000_i1027" DrawAspect="Content" ObjectID="_1707655550" r:id="rId19"/>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25C3914">
                <v:shape id="_x0000_i1028" type="#_x0000_t75" style="width:36.35pt;height:14.25pt;mso-wrap-style:square;mso-position-horizontal-relative:page;mso-position-vertical-relative:page" o:ole="">
                  <v:imagedata r:id="rId20" o:title=""/>
                </v:shape>
                <o:OLEObject Type="Embed" ProgID="Equation.3" ShapeID="_x0000_i1028" DrawAspect="Content" ObjectID="_1707655551" r:id="rId21"/>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954F34E" w14:textId="77777777" w:rsidR="00681DD9" w:rsidRPr="00CB7DEE" w:rsidRDefault="00681DD9" w:rsidP="00A945C0">
            <w:pPr>
              <w:keepNext/>
              <w:keepLines/>
              <w:spacing w:after="0"/>
              <w:ind w:left="851" w:hanging="851"/>
              <w:rPr>
                <w:rFonts w:ascii="Arial" w:hAnsi="Arial"/>
                <w:sz w:val="18"/>
                <w:lang w:eastAsia="zh-CN"/>
              </w:rPr>
            </w:pPr>
          </w:p>
        </w:tc>
      </w:tr>
    </w:tbl>
    <w:p w14:paraId="0F799E30" w14:textId="77777777" w:rsidR="00681DD9" w:rsidRDefault="00681DD9" w:rsidP="00681DD9">
      <w:pPr>
        <w:rPr>
          <w:lang w:eastAsia="ja-JP"/>
        </w:rPr>
      </w:pPr>
    </w:p>
    <w:p w14:paraId="47B64931" w14:textId="77777777" w:rsidR="00681DD9" w:rsidRDefault="00681DD9" w:rsidP="00681DD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宋体"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47869D1D"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722A7A8"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1533E36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2464D83"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E184440"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3FF24C9"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E33358C"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99FF85"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7EC6BFC"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3F74DC9"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16FC415"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7C2059E"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95E236A"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816901"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EA640D9" w14:textId="77777777" w:rsidR="00681DD9" w:rsidRDefault="00681DD9" w:rsidP="00A945C0">
            <w:pPr>
              <w:pStyle w:val="TAH"/>
              <w:rPr>
                <w:lang w:val="en-US" w:eastAsia="zh-CN"/>
              </w:rPr>
            </w:pPr>
            <w:r>
              <w:rPr>
                <w:lang w:val="en-US" w:eastAsia="zh-CN"/>
              </w:rPr>
              <w:t>70</w:t>
            </w:r>
          </w:p>
          <w:p w14:paraId="2B12BDD8" w14:textId="77777777" w:rsidR="00681DD9" w:rsidRDefault="00681DD9" w:rsidP="00A945C0">
            <w:pPr>
              <w:pStyle w:val="TAH"/>
              <w:rPr>
                <w:lang w:val="en-US" w:eastAsia="zh-CN"/>
              </w:rPr>
            </w:pPr>
            <w:r>
              <w:rPr>
                <w:lang w:val="en-US" w:eastAsia="zh-CN"/>
              </w:rPr>
              <w:t>MHz</w:t>
            </w:r>
          </w:p>
          <w:p w14:paraId="0909C85C"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758306F"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47094F"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93D069F" w14:textId="77777777" w:rsidR="00681DD9" w:rsidRDefault="00681DD9" w:rsidP="00A945C0">
            <w:pPr>
              <w:pStyle w:val="TAH"/>
              <w:rPr>
                <w:lang w:val="en-US" w:eastAsia="ja-JP"/>
              </w:rPr>
            </w:pPr>
            <w:r>
              <w:rPr>
                <w:lang w:val="en-US" w:eastAsia="ja-JP"/>
              </w:rPr>
              <w:t>100 MHz (dB)</w:t>
            </w:r>
          </w:p>
        </w:tc>
      </w:tr>
      <w:tr w:rsidR="00681DD9" w14:paraId="530FD4E9"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02A7672C" w14:textId="77777777" w:rsidR="00681DD9" w:rsidRDefault="00681DD9" w:rsidP="00A945C0">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B2DAF6A" w14:textId="77777777" w:rsidR="00681DD9" w:rsidRDefault="00681DD9" w:rsidP="00A945C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2AF6AB2" w14:textId="77777777" w:rsidR="00681DD9" w:rsidRDefault="00681DD9" w:rsidP="00A945C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9D22E1"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D4FE103"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7810AC"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524757F"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2BC48E6"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6C458F7F" w14:textId="77777777" w:rsidR="00681DD9" w:rsidRDefault="00681DD9" w:rsidP="00A945C0">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39EE33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17F73F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91CE42"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1A2A4E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79CED1D"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1A41380C" w14:textId="77777777" w:rsidR="00681DD9" w:rsidRDefault="00681DD9" w:rsidP="00A945C0">
            <w:pPr>
              <w:pStyle w:val="TAC"/>
            </w:pPr>
          </w:p>
        </w:tc>
      </w:tr>
      <w:tr w:rsidR="00681DD9" w14:paraId="7D47F812"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2167E376" w14:textId="77777777" w:rsidR="00681DD9" w:rsidRPr="00841A27" w:rsidRDefault="00681DD9" w:rsidP="00A945C0">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8DE02A" w14:textId="77777777" w:rsidR="00681DD9" w:rsidRDefault="00681DD9" w:rsidP="00A945C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DD6ADF" w14:textId="77777777" w:rsidR="00681DD9" w:rsidRDefault="00681DD9" w:rsidP="00A945C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359CF0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767BCC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1C1B62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F7493F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65D0FE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7B37A1A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040645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6157640E"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0A65B3A"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906C0B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31C4E6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7FF88D0C" w14:textId="77777777" w:rsidR="00681DD9" w:rsidRDefault="00681DD9" w:rsidP="00A945C0">
            <w:pPr>
              <w:pStyle w:val="TAC"/>
            </w:pPr>
          </w:p>
        </w:tc>
      </w:tr>
      <w:tr w:rsidR="00681DD9" w:rsidRPr="00060538" w14:paraId="71C890A0"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04CE56" w14:textId="77777777" w:rsidR="00681DD9" w:rsidRPr="001D554B" w:rsidRDefault="00681DD9" w:rsidP="00A945C0">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C6CA690" w14:textId="77777777" w:rsidR="00681DD9" w:rsidRPr="001D554B" w:rsidRDefault="00681DD9" w:rsidP="00A945C0">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7F3EBCAC" w14:textId="77777777" w:rsidR="00681DD9" w:rsidRPr="001D554B"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D914F0"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704F7CE"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A371A7"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BE904" w14:textId="77777777" w:rsidR="00681DD9" w:rsidRPr="001D554B" w:rsidRDefault="00681DD9" w:rsidP="00A945C0">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0436EDA9" w14:textId="77777777" w:rsidR="00681DD9" w:rsidRPr="001D554B" w:rsidRDefault="00681DD9" w:rsidP="00A945C0">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483081" w14:textId="77777777" w:rsidR="00681DD9" w:rsidRPr="001D554B" w:rsidRDefault="00681DD9" w:rsidP="00A945C0">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E79A2F9" w14:textId="77777777" w:rsidR="00681DD9" w:rsidRPr="001D554B" w:rsidRDefault="00681DD9" w:rsidP="00A945C0">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B6E09B1" w14:textId="77777777" w:rsidR="00681DD9" w:rsidRPr="001D554B" w:rsidRDefault="00681DD9" w:rsidP="00A945C0">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37769FF8" w14:textId="77777777" w:rsidR="00681DD9" w:rsidRPr="001D554B" w:rsidRDefault="00681DD9" w:rsidP="00A945C0">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E3D0AC" w14:textId="77777777" w:rsidR="00681DD9" w:rsidRPr="001D554B" w:rsidRDefault="00681DD9" w:rsidP="00A945C0">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2AC93FAF" w14:textId="77777777" w:rsidR="00681DD9" w:rsidRPr="001D554B" w:rsidRDefault="00681DD9" w:rsidP="00A945C0">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59CF751" w14:textId="77777777" w:rsidR="00681DD9" w:rsidRPr="001D554B" w:rsidRDefault="00681DD9" w:rsidP="00A945C0">
            <w:pPr>
              <w:pStyle w:val="TAC"/>
            </w:pPr>
            <w:r w:rsidRPr="001D554B">
              <w:t>8.0</w:t>
            </w:r>
          </w:p>
        </w:tc>
      </w:tr>
    </w:tbl>
    <w:p w14:paraId="36613ECA" w14:textId="77777777" w:rsidR="00681DD9" w:rsidRDefault="00681DD9" w:rsidP="00681DD9">
      <w:pPr>
        <w:rPr>
          <w:lang w:eastAsia="zh-CN"/>
        </w:rPr>
      </w:pPr>
    </w:p>
    <w:p w14:paraId="4BB29E2E" w14:textId="77777777" w:rsidR="00681DD9" w:rsidRDefault="00681DD9" w:rsidP="00681DD9">
      <w:pPr>
        <w:pStyle w:val="TH"/>
      </w:pPr>
      <w:bookmarkStart w:id="24" w:name="_Hlk93495103"/>
      <w:r>
        <w:t>Table 7.3A.6.2</w:t>
      </w:r>
      <w:bookmarkEnd w:id="24"/>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681DD9" w14:paraId="0DBF79E9" w14:textId="77777777" w:rsidTr="00A945C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E6B198A" w14:textId="77777777" w:rsidR="00681DD9" w:rsidRDefault="00681DD9" w:rsidP="00A945C0">
            <w:pPr>
              <w:pStyle w:val="TAH"/>
              <w:rPr>
                <w:lang w:val="en-US" w:eastAsia="ja-JP"/>
              </w:rPr>
            </w:pPr>
            <w:r>
              <w:rPr>
                <w:lang w:eastAsia="ja-JP"/>
              </w:rPr>
              <w:t>NR Band / SCS / Channel bandwidth of the affected DL band</w:t>
            </w:r>
          </w:p>
        </w:tc>
      </w:tr>
      <w:tr w:rsidR="00681DD9" w14:paraId="32D33F5C"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5B48AA8" w14:textId="77777777" w:rsidR="00681DD9" w:rsidRDefault="00681DD9" w:rsidP="00A945C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A380C8B" w14:textId="77777777" w:rsidR="00681DD9" w:rsidRDefault="00681DD9" w:rsidP="00A945C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3463591" w14:textId="77777777" w:rsidR="00681DD9" w:rsidRDefault="00681DD9" w:rsidP="00A945C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81EC4B" w14:textId="77777777" w:rsidR="00681DD9" w:rsidRDefault="00681DD9" w:rsidP="00A945C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52D34F" w14:textId="77777777" w:rsidR="00681DD9" w:rsidRDefault="00681DD9" w:rsidP="00A945C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816447" w14:textId="77777777" w:rsidR="00681DD9" w:rsidRDefault="00681DD9" w:rsidP="00A945C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F0C4D2" w14:textId="77777777" w:rsidR="00681DD9" w:rsidRDefault="00681DD9" w:rsidP="00A945C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FBB7BA3" w14:textId="77777777" w:rsidR="00681DD9" w:rsidRDefault="00681DD9" w:rsidP="00A945C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68303C5" w14:textId="77777777" w:rsidR="00681DD9" w:rsidRDefault="00681DD9" w:rsidP="00A945C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34513D" w14:textId="77777777" w:rsidR="00681DD9" w:rsidRDefault="00681DD9" w:rsidP="00A945C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1D8599" w14:textId="77777777" w:rsidR="00681DD9" w:rsidRDefault="00681DD9" w:rsidP="00A945C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49B22E8" w14:textId="77777777" w:rsidR="00681DD9" w:rsidRDefault="00681DD9" w:rsidP="00A945C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9726CC" w14:textId="77777777" w:rsidR="00681DD9" w:rsidRDefault="00681DD9" w:rsidP="00A945C0">
            <w:pPr>
              <w:pStyle w:val="TAH"/>
              <w:rPr>
                <w:lang w:val="en-US" w:eastAsia="zh-CN"/>
              </w:rPr>
            </w:pPr>
            <w:r>
              <w:rPr>
                <w:rFonts w:hint="eastAsia"/>
                <w:lang w:val="en-US" w:eastAsia="zh-CN"/>
              </w:rPr>
              <w:t>70</w:t>
            </w:r>
          </w:p>
          <w:p w14:paraId="07B85E84" w14:textId="77777777" w:rsidR="00681DD9" w:rsidRDefault="00681DD9" w:rsidP="00A945C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0EB1EA" w14:textId="77777777" w:rsidR="00681DD9" w:rsidRDefault="00681DD9" w:rsidP="00A945C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CC2E2F" w14:textId="77777777" w:rsidR="00681DD9" w:rsidRDefault="00681DD9" w:rsidP="00A945C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9148230" w14:textId="77777777" w:rsidR="00681DD9" w:rsidRDefault="00681DD9" w:rsidP="00A945C0">
            <w:pPr>
              <w:pStyle w:val="TAH"/>
              <w:rPr>
                <w:lang w:val="en-US" w:eastAsia="ja-JP"/>
              </w:rPr>
            </w:pPr>
            <w:r>
              <w:rPr>
                <w:rFonts w:hint="eastAsia"/>
                <w:lang w:val="en-US" w:eastAsia="ja-JP"/>
              </w:rPr>
              <w:t>100 MHz</w:t>
            </w:r>
          </w:p>
        </w:tc>
      </w:tr>
      <w:tr w:rsidR="00681DD9" w14:paraId="33FCBCE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3270AE" w14:textId="77777777" w:rsidR="00681DD9" w:rsidRDefault="00681DD9" w:rsidP="00A945C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19AF42" w14:textId="77777777" w:rsidR="00681DD9" w:rsidRDefault="00681DD9" w:rsidP="00A945C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654E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2B842"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369E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2D061"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1170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DD9D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71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BFC52" w14:textId="77777777" w:rsidR="00681DD9" w:rsidRDefault="00681DD9" w:rsidP="00A945C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B9F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5219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74F5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B852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6F62F5"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F3449B7" w14:textId="77777777" w:rsidR="00681DD9" w:rsidRDefault="00681DD9" w:rsidP="00A945C0">
            <w:pPr>
              <w:pStyle w:val="TAC"/>
              <w:rPr>
                <w:lang w:val="en-US" w:eastAsia="ja-JP"/>
              </w:rPr>
            </w:pPr>
          </w:p>
        </w:tc>
      </w:tr>
      <w:tr w:rsidR="00681DD9" w14:paraId="4971344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E8F34C"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CA4F3F"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4F1D4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2DACD"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0B22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06209"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DA626"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4BC018"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52CB7"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6133B6"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8EAD"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38094"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587FA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664B1"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9C29"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00C422" w14:textId="77777777" w:rsidR="00681DD9" w:rsidRDefault="00681DD9" w:rsidP="00A945C0">
            <w:pPr>
              <w:pStyle w:val="TAC"/>
              <w:rPr>
                <w:lang w:val="en-US" w:eastAsia="ja-JP"/>
              </w:rPr>
            </w:pPr>
          </w:p>
        </w:tc>
      </w:tr>
      <w:tr w:rsidR="00681DD9" w14:paraId="522F5E0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EF5F2A"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2279CA" w14:textId="77777777" w:rsidR="00681DD9" w:rsidRDefault="00681DD9" w:rsidP="00A945C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A728A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D05D1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F6EC8"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B039"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A2BB5"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D3BB70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6E8DC6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B83D3"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D28E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69AC2"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BB57C" w14:textId="77777777" w:rsidR="00681DD9" w:rsidRDefault="00681DD9" w:rsidP="00A945C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E019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F7911" w14:textId="77777777" w:rsidR="00681DD9" w:rsidRDefault="00681DD9" w:rsidP="00A945C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B433AE" w14:textId="77777777" w:rsidR="00681DD9" w:rsidRDefault="00681DD9" w:rsidP="00A945C0">
            <w:pPr>
              <w:pStyle w:val="TAC"/>
              <w:rPr>
                <w:lang w:val="en-US" w:eastAsia="ja-JP"/>
              </w:rPr>
            </w:pPr>
            <w:r>
              <w:rPr>
                <w:rFonts w:cs="Arial"/>
                <w:color w:val="000000"/>
                <w:szCs w:val="18"/>
                <w:lang w:val="en-US" w:eastAsia="zh-CN"/>
              </w:rPr>
              <w:t>100</w:t>
            </w:r>
          </w:p>
        </w:tc>
      </w:tr>
      <w:tr w:rsidR="00681DD9" w14:paraId="58D232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36CE6A" w14:textId="77777777" w:rsidR="00681DD9" w:rsidRDefault="00681DD9" w:rsidP="00A945C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9A83B" w14:textId="77777777" w:rsidR="00681DD9" w:rsidRDefault="00681DD9" w:rsidP="00A945C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78C50"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ED1B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2F849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E5020"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4A91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81D3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B6A259"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F0D78"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3485F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4389C"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C977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B34B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29983" w14:textId="77777777" w:rsidR="00681DD9" w:rsidRDefault="00681DD9" w:rsidP="00A945C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381D8B" w14:textId="77777777" w:rsidR="00681DD9" w:rsidRDefault="00681DD9" w:rsidP="00A945C0">
            <w:pPr>
              <w:pStyle w:val="TAC"/>
              <w:rPr>
                <w:lang w:val="en-US" w:eastAsia="zh-CN"/>
              </w:rPr>
            </w:pPr>
            <w:r>
              <w:rPr>
                <w:rFonts w:hint="eastAsia"/>
                <w:lang w:val="en-US" w:eastAsia="zh-CN"/>
              </w:rPr>
              <w:t>50</w:t>
            </w:r>
          </w:p>
        </w:tc>
      </w:tr>
      <w:tr w:rsidR="00681DD9" w14:paraId="25764B3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E6D853" w14:textId="77777777" w:rsidR="00681DD9" w:rsidRDefault="00681DD9" w:rsidP="00A945C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059A81" w14:textId="77777777" w:rsidR="00681DD9" w:rsidRDefault="00681DD9" w:rsidP="00A945C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05231A" w14:textId="77777777" w:rsidR="00681DD9" w:rsidRPr="005D60BF" w:rsidRDefault="00681DD9" w:rsidP="00A945C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2066ED" w14:textId="77777777" w:rsidR="00681DD9" w:rsidRPr="005D60BF" w:rsidRDefault="00681DD9" w:rsidP="00A945C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95AB5" w14:textId="77777777" w:rsidR="00681DD9" w:rsidRPr="005D60BF" w:rsidRDefault="00681DD9" w:rsidP="00A945C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9859B" w14:textId="77777777" w:rsidR="00681DD9" w:rsidRPr="005D60BF" w:rsidRDefault="00681DD9" w:rsidP="00A945C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75975" w14:textId="77777777" w:rsidR="00681DD9" w:rsidRPr="005D60BF" w:rsidRDefault="00681DD9" w:rsidP="00A945C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FC8A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17EC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905B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CEF2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FBBC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D13B1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A93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03CA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D34E78" w14:textId="77777777" w:rsidR="00681DD9" w:rsidRDefault="00681DD9" w:rsidP="00A945C0">
            <w:pPr>
              <w:pStyle w:val="TAC"/>
              <w:rPr>
                <w:lang w:val="en-US" w:eastAsia="zh-CN"/>
              </w:rPr>
            </w:pPr>
          </w:p>
        </w:tc>
      </w:tr>
      <w:tr w:rsidR="00681DD9" w14:paraId="10B86FF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2FDC29" w14:textId="7CEF8321" w:rsidR="00681DD9" w:rsidRDefault="00681DD9" w:rsidP="00A945C0">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1DFBAB" w14:textId="77777777" w:rsidR="00681DD9" w:rsidRDefault="00681DD9" w:rsidP="00A945C0">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A4CA2BD" w14:textId="77777777" w:rsidR="00681DD9" w:rsidRDefault="00681DD9" w:rsidP="00A945C0">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21C6"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787F18"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0B793"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65FC"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8376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18558" w14:textId="77777777" w:rsidR="00681DD9" w:rsidRDefault="00681DD9" w:rsidP="00A945C0">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5332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ED4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3DC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7DE4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61A6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F195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7BDC20" w14:textId="77777777" w:rsidR="00681DD9" w:rsidRDefault="00681DD9" w:rsidP="00A945C0">
            <w:pPr>
              <w:pStyle w:val="TAC"/>
              <w:rPr>
                <w:lang w:val="en-US" w:eastAsia="zh-CN"/>
              </w:rPr>
            </w:pPr>
          </w:p>
        </w:tc>
      </w:tr>
      <w:tr w:rsidR="00681DD9" w14:paraId="7868119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AC6DB7" w14:textId="77777777" w:rsidR="00681DD9" w:rsidRDefault="00681DD9" w:rsidP="00A945C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F9B92F" w14:textId="77777777" w:rsidR="00681DD9" w:rsidRDefault="00681DD9" w:rsidP="00A945C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2004A"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1E3E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130F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167D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E48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468A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2EFB4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A7FE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981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2C15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021B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A2DA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6B7D7"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4767DB" w14:textId="77777777" w:rsidR="00681DD9" w:rsidRDefault="00681DD9" w:rsidP="00A945C0">
            <w:pPr>
              <w:pStyle w:val="TAC"/>
              <w:rPr>
                <w:lang w:val="en-US" w:eastAsia="zh-CN"/>
              </w:rPr>
            </w:pPr>
          </w:p>
        </w:tc>
      </w:tr>
      <w:tr w:rsidR="00E30E53" w14:paraId="535636A6"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782101" w14:textId="30E2BC6A" w:rsidR="00E30E53" w:rsidRDefault="00E30E53" w:rsidP="00E30E53">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96F81B" w14:textId="1142A833" w:rsidR="00E30E53" w:rsidRDefault="00E30E53" w:rsidP="00E30E53">
            <w:pPr>
              <w:pStyle w:val="TAC"/>
              <w:rPr>
                <w:lang w:val="en-US" w:eastAsia="zh-CN"/>
              </w:rPr>
            </w:pPr>
            <w:r>
              <w:rPr>
                <w:lang w:val="en-US" w:eastAsia="zh-CN"/>
              </w:rPr>
              <w:t>n28</w:t>
            </w:r>
            <w:ins w:id="25" w:author="Yuanyuan Zhang/Advanced Solution Research Lab /SRC-Beijing/Engineer/Samsung Electronics" w:date="2022-02-24T23:30:00Z">
              <w:r w:rsidRPr="00DE072B">
                <w:rPr>
                  <w:vertAlign w:val="superscript"/>
                  <w:lang w:val="en-US" w:eastAsia="zh-CN"/>
                </w:rPr>
                <w:t>x</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B90E5B"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89E24" w14:textId="138B24C5" w:rsidR="00E30E53" w:rsidRDefault="00F2585B" w:rsidP="00E30E53">
            <w:pPr>
              <w:pStyle w:val="TAC"/>
              <w:rPr>
                <w:lang w:val="en-US" w:eastAsia="zh-CN"/>
              </w:rPr>
            </w:pPr>
            <w:ins w:id="26" w:author="Yuanyuan Zhang/Advanced Solution Research Lab /SRC-Beijing/Engineer/Samsung Electronics" w:date="2022-03-01T15:55:00Z">
              <w:r>
                <w:rPr>
                  <w:lang w:val="en-US" w:eastAsia="zh-CN"/>
                </w:rPr>
                <w:t>25</w:t>
              </w:r>
            </w:ins>
            <w:del w:id="27" w:author="Yuanyuan Zhang/Advanced Solution Research Lab /SRC-Beijing/Engineer/Samsung Electronics" w:date="2022-03-01T15:55:00Z">
              <w:r w:rsidR="00E30E53" w:rsidDel="00F2585B">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877FE7" w14:textId="2B9491D5" w:rsidR="00E30E53" w:rsidRDefault="00F2585B" w:rsidP="00E30E53">
            <w:pPr>
              <w:pStyle w:val="TAC"/>
              <w:rPr>
                <w:lang w:val="en-US" w:eastAsia="zh-CN"/>
              </w:rPr>
            </w:pPr>
            <w:ins w:id="28" w:author="Yuanyuan Zhang/Advanced Solution Research Lab /SRC-Beijing/Engineer/Samsung Electronics" w:date="2022-03-01T15:55:00Z">
              <w:r>
                <w:rPr>
                  <w:lang w:val="en-US" w:eastAsia="zh-CN"/>
                </w:rPr>
                <w:t>25</w:t>
              </w:r>
            </w:ins>
            <w:del w:id="29" w:author="Yuanyuan Zhang/Advanced Solution Research Lab /SRC-Beijing/Engineer/Samsung Electronics" w:date="2022-03-01T15:55:00Z">
              <w:r w:rsidR="00E30E53" w:rsidDel="00F2585B">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429CEE"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B3266"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194807"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CE744"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11AC8"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D5487"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0B235"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17C0F"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13F5D"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E8AC9F"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3347CD" w14:textId="77777777" w:rsidR="00E30E53" w:rsidRDefault="00E30E53" w:rsidP="00E30E53">
            <w:pPr>
              <w:pStyle w:val="TAC"/>
              <w:rPr>
                <w:lang w:val="en-US" w:eastAsia="zh-CN"/>
              </w:rPr>
            </w:pPr>
          </w:p>
        </w:tc>
      </w:tr>
      <w:tr w:rsidR="00E30E53" w14:paraId="7B5F6C0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7B5A78" w14:textId="77777777" w:rsidR="00E30E53" w:rsidRDefault="00E30E53" w:rsidP="00E30E53">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4A711A" w14:textId="77777777" w:rsidR="00E30E53" w:rsidRDefault="00E30E53" w:rsidP="00E30E53">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E1E588" w14:textId="77777777" w:rsidR="00E30E53" w:rsidRDefault="00E30E53" w:rsidP="00E30E53">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F2F929B"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183C6B"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FD2B53B"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17F6289"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EF41443"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4BA16CC" w14:textId="77777777" w:rsidR="00E30E53" w:rsidRDefault="00E30E53" w:rsidP="00E30E5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5C62"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A185C"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54576"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670A4"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C4D4C"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E310F"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6CB4C4" w14:textId="77777777" w:rsidR="00E30E53" w:rsidRDefault="00E30E53" w:rsidP="00E30E53">
            <w:pPr>
              <w:pStyle w:val="TAC"/>
              <w:rPr>
                <w:lang w:val="en-US" w:eastAsia="zh-CN"/>
              </w:rPr>
            </w:pPr>
          </w:p>
        </w:tc>
      </w:tr>
      <w:tr w:rsidR="00E30E53" w14:paraId="1300EC9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C09540" w14:textId="77777777" w:rsidR="00E30E53" w:rsidRDefault="00E30E53" w:rsidP="00E30E53">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2A7504" w14:textId="77777777" w:rsidR="00E30E53" w:rsidRDefault="00E30E53" w:rsidP="00E30E53">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D80034"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CBE82"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53F31"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61CF5"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BAE4"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BF80"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E8950"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6869F" w14:textId="77777777" w:rsidR="00E30E53" w:rsidRDefault="00E30E53" w:rsidP="00E30E5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76351"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A0773"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C8544"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16E47"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06BD6"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25ECF9" w14:textId="77777777" w:rsidR="00E30E53" w:rsidRDefault="00E30E53" w:rsidP="00E30E53">
            <w:pPr>
              <w:pStyle w:val="TAC"/>
              <w:rPr>
                <w:lang w:val="en-US" w:eastAsia="zh-CN"/>
              </w:rPr>
            </w:pPr>
          </w:p>
        </w:tc>
      </w:tr>
      <w:tr w:rsidR="00E30E53" w14:paraId="0DBB2CB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81386B" w14:textId="77777777" w:rsidR="00E30E53" w:rsidRDefault="00E30E53" w:rsidP="00E30E53">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5E395C" w14:textId="77777777" w:rsidR="00E30E53" w:rsidRDefault="00E30E53" w:rsidP="00E30E53">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CB6C1E"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91BE"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6ED82"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252A4"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9432F"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3213D" w14:textId="77777777" w:rsidR="00E30E53" w:rsidRDefault="00E30E53" w:rsidP="00E30E5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EFFB8"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51886"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AAEFD"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7DF60"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C139F2" w14:textId="77777777" w:rsidR="00E30E53" w:rsidRDefault="00E30E53" w:rsidP="00E30E53">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D8CB1C"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4D4FB" w14:textId="77777777" w:rsidR="00E30E53" w:rsidRDefault="00E30E53" w:rsidP="00E30E5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9B5290" w14:textId="77777777" w:rsidR="00E30E53" w:rsidRDefault="00E30E53" w:rsidP="00E30E53">
            <w:pPr>
              <w:pStyle w:val="TAC"/>
              <w:rPr>
                <w:lang w:val="en-US" w:eastAsia="ja-JP"/>
              </w:rPr>
            </w:pPr>
            <w:r>
              <w:rPr>
                <w:lang w:val="en-US" w:eastAsia="zh-CN"/>
              </w:rPr>
              <w:t>100</w:t>
            </w:r>
          </w:p>
        </w:tc>
      </w:tr>
      <w:tr w:rsidR="00E30E53" w14:paraId="37BA6F1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AE35A0" w14:textId="77777777" w:rsidR="00E30E53" w:rsidRDefault="00E30E53" w:rsidP="00E30E53">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4C253A" w14:textId="77777777" w:rsidR="00E30E53" w:rsidRDefault="00E30E53" w:rsidP="00E30E5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3CDD58" w14:textId="77777777" w:rsidR="00E30E53" w:rsidRDefault="00E30E53" w:rsidP="00E30E5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42014" w14:textId="77777777" w:rsidR="00E30E53" w:rsidRDefault="00E30E53" w:rsidP="00E30E53">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F986D" w14:textId="77777777" w:rsidR="00E30E53" w:rsidRDefault="00E30E53" w:rsidP="00E30E53">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7736D" w14:textId="77777777" w:rsidR="00E30E53" w:rsidRDefault="00E30E53" w:rsidP="00E30E53">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3F0AB" w14:textId="77777777" w:rsidR="00E30E53" w:rsidRDefault="00E30E53" w:rsidP="00E30E5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4A251"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3E13B"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146C2C"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6C8BA"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CF3B0D"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90D08"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5C54C"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3EC2D5"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C5577F" w14:textId="77777777" w:rsidR="00E30E53" w:rsidRDefault="00E30E53" w:rsidP="00E30E53">
            <w:pPr>
              <w:pStyle w:val="TAC"/>
              <w:rPr>
                <w:lang w:val="en-US" w:eastAsia="zh-CN"/>
              </w:rPr>
            </w:pPr>
          </w:p>
        </w:tc>
      </w:tr>
      <w:tr w:rsidR="00E30E53" w14:paraId="7CFA6B1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458C6C" w14:textId="77777777" w:rsidR="00E30E53" w:rsidRDefault="00E30E53" w:rsidP="00E30E5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28B964" w14:textId="77777777" w:rsidR="00E30E53" w:rsidRDefault="00E30E53" w:rsidP="00E30E5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5D06F8" w14:textId="77777777" w:rsidR="00E30E53" w:rsidRDefault="00E30E53" w:rsidP="00E30E5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14988" w14:textId="77777777" w:rsidR="00E30E53" w:rsidRDefault="00E30E53" w:rsidP="00E30E5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EE6EA" w14:textId="77777777" w:rsidR="00E30E53" w:rsidRDefault="00E30E53" w:rsidP="00E30E5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D3FD3" w14:textId="77777777" w:rsidR="00E30E53" w:rsidRDefault="00E30E53" w:rsidP="00E30E5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670ED" w14:textId="77777777" w:rsidR="00E30E53" w:rsidRDefault="00E30E53" w:rsidP="00E30E5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26F475" w14:textId="77777777" w:rsidR="00E30E53" w:rsidRDefault="00E30E53" w:rsidP="00E30E53">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D2DD5" w14:textId="77777777" w:rsidR="00E30E53" w:rsidRDefault="00E30E53" w:rsidP="00E30E5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40BA3" w14:textId="77777777" w:rsidR="00E30E53" w:rsidRDefault="00E30E53" w:rsidP="00E30E5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4F3C18" w14:textId="77777777" w:rsidR="00E30E53" w:rsidRDefault="00E30E53" w:rsidP="00E30E5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C109F6"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7E069"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8DEE8"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3E0E"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955568" w14:textId="77777777" w:rsidR="00E30E53" w:rsidRDefault="00E30E53" w:rsidP="00E30E53">
            <w:pPr>
              <w:pStyle w:val="TAC"/>
              <w:rPr>
                <w:lang w:val="en-US" w:eastAsia="ja-JP"/>
              </w:rPr>
            </w:pPr>
          </w:p>
        </w:tc>
      </w:tr>
      <w:tr w:rsidR="00E30E53" w14:paraId="7A4ACC8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EA67C8" w14:textId="77777777" w:rsidR="00E30E53" w:rsidRDefault="00E30E53" w:rsidP="00E30E53">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9C4032" w14:textId="77777777" w:rsidR="00E30E53" w:rsidRDefault="00E30E53" w:rsidP="00E30E53">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577E27" w14:textId="77777777" w:rsidR="00E30E53" w:rsidRDefault="00E30E53" w:rsidP="00E30E53">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F7CA7" w14:textId="77777777" w:rsidR="00E30E53" w:rsidRDefault="00E30E53" w:rsidP="00E30E5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DEE61" w14:textId="77777777" w:rsidR="00E30E53" w:rsidRDefault="00E30E53" w:rsidP="00E30E5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EE5AB" w14:textId="77777777" w:rsidR="00E30E53" w:rsidRDefault="00E30E53" w:rsidP="00E30E5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D9035" w14:textId="77777777" w:rsidR="00E30E53" w:rsidRDefault="00E30E53" w:rsidP="00E30E5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23F36" w14:textId="77777777" w:rsidR="00E30E53" w:rsidRDefault="00E30E53" w:rsidP="00E30E5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FBB0E" w14:textId="77777777" w:rsidR="00E30E53" w:rsidRDefault="00E30E53" w:rsidP="00E30E5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7EA04"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984CE"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89525"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EA321"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04F80A"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C6350"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6AB912" w14:textId="77777777" w:rsidR="00E30E53" w:rsidRDefault="00E30E53" w:rsidP="00E30E53">
            <w:pPr>
              <w:pStyle w:val="TAC"/>
              <w:rPr>
                <w:lang w:val="en-US" w:eastAsia="ja-JP"/>
              </w:rPr>
            </w:pPr>
          </w:p>
        </w:tc>
      </w:tr>
      <w:tr w:rsidR="00E30E53" w14:paraId="0BDFAE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95C4A5" w14:textId="77777777" w:rsidR="00E30E53" w:rsidRDefault="00E30E53" w:rsidP="00E30E53">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A5A0D1" w14:textId="77777777" w:rsidR="00E30E53" w:rsidRDefault="00E30E53" w:rsidP="00E30E53">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175893" w14:textId="77777777" w:rsidR="00E30E53" w:rsidRDefault="00E30E53" w:rsidP="00E30E53">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ADF9C3" w14:textId="77777777" w:rsidR="00E30E53" w:rsidRDefault="00E30E53" w:rsidP="00E30E53">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537925" w14:textId="77777777" w:rsidR="00E30E53" w:rsidRDefault="00E30E53" w:rsidP="00E30E5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B48F9" w14:textId="77777777" w:rsidR="00E30E53" w:rsidRDefault="00E30E53" w:rsidP="00E30E5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4BB5" w14:textId="77777777" w:rsidR="00E30E53" w:rsidRDefault="00E30E53" w:rsidP="00E30E5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40AAA" w14:textId="77777777" w:rsidR="00E30E53" w:rsidRDefault="00E30E53" w:rsidP="00E30E53">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9E02A" w14:textId="77777777" w:rsidR="00E30E53" w:rsidRDefault="00E30E53" w:rsidP="00E30E5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9A53D" w14:textId="77777777" w:rsidR="00E30E53" w:rsidRDefault="00E30E53" w:rsidP="00E30E5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50A46"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7F59A"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5C413"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FF069"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6A804"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3859F4" w14:textId="77777777" w:rsidR="00E30E53" w:rsidRDefault="00E30E53" w:rsidP="00E30E53">
            <w:pPr>
              <w:pStyle w:val="TAC"/>
              <w:rPr>
                <w:lang w:val="en-US" w:eastAsia="ja-JP"/>
              </w:rPr>
            </w:pPr>
          </w:p>
        </w:tc>
      </w:tr>
      <w:tr w:rsidR="00E30E53" w14:paraId="232D4E43"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34C4BB" w14:textId="77777777" w:rsidR="00E30E53" w:rsidRDefault="00E30E53" w:rsidP="00E30E5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6C0108" w14:textId="77777777" w:rsidR="00E30E53" w:rsidRDefault="00E30E53" w:rsidP="00E30E53">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7068F6"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76774"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8AEEC"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B6F26"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3CF5B"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6CC00"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CCBBB"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09376"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15D722"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AEED9"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9B6DA"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88FA1"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AE36F" w14:textId="77777777" w:rsidR="00E30E53" w:rsidRDefault="00E30E53" w:rsidP="00E30E5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B41241" w14:textId="77777777" w:rsidR="00E30E53" w:rsidRDefault="00E30E53" w:rsidP="00E30E53">
            <w:pPr>
              <w:pStyle w:val="TAC"/>
              <w:rPr>
                <w:lang w:val="en-US" w:eastAsia="ja-JP"/>
              </w:rPr>
            </w:pPr>
            <w:r>
              <w:rPr>
                <w:lang w:val="en-US" w:eastAsia="zh-CN"/>
              </w:rPr>
              <w:t>100</w:t>
            </w:r>
          </w:p>
        </w:tc>
      </w:tr>
      <w:tr w:rsidR="00E30E53" w14:paraId="241A0A9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20238E" w14:textId="77777777" w:rsidR="00E30E53" w:rsidRDefault="00E30E53" w:rsidP="00E30E5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00AF71" w14:textId="77777777" w:rsidR="00E30E53" w:rsidRDefault="00E30E53" w:rsidP="00E30E53">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574602" w14:textId="77777777" w:rsidR="00E30E53" w:rsidRDefault="00E30E53" w:rsidP="00E30E5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5B143" w14:textId="77777777" w:rsidR="00E30E53" w:rsidRDefault="00E30E53" w:rsidP="00E30E5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0E3EF7" w14:textId="77777777" w:rsidR="00E30E53" w:rsidRDefault="00E30E53" w:rsidP="00E30E5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26B96" w14:textId="77777777" w:rsidR="00E30E53" w:rsidRDefault="00E30E53" w:rsidP="00E30E5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63BE0" w14:textId="77777777" w:rsidR="00E30E53" w:rsidRDefault="00E30E53" w:rsidP="00E30E5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3C6D0" w14:textId="77777777" w:rsidR="00E30E53" w:rsidRDefault="00E30E53" w:rsidP="00E30E53">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EC325" w14:textId="77777777" w:rsidR="00E30E53" w:rsidRDefault="00E30E53" w:rsidP="00E30E5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15B61" w14:textId="77777777" w:rsidR="00E30E53" w:rsidRDefault="00E30E53" w:rsidP="00E30E5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B524F"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9171C6"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680F1"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D4004"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DC893"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247144" w14:textId="77777777" w:rsidR="00E30E53" w:rsidRDefault="00E30E53" w:rsidP="00E30E53">
            <w:pPr>
              <w:pStyle w:val="TAC"/>
              <w:rPr>
                <w:lang w:val="en-US" w:eastAsia="ja-JP"/>
              </w:rPr>
            </w:pPr>
          </w:p>
        </w:tc>
      </w:tr>
      <w:tr w:rsidR="00E30E53" w14:paraId="5FE3A27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14B78B" w14:textId="77777777" w:rsidR="00E30E53" w:rsidRDefault="00E30E53" w:rsidP="00E30E5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D218ED" w14:textId="77777777" w:rsidR="00E30E53" w:rsidRDefault="00E30E53" w:rsidP="00E30E53">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13163D"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8E957"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C9DE0"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B16A19"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0251D"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C8FD2" w14:textId="77777777" w:rsidR="00E30E53" w:rsidRDefault="00E30E53" w:rsidP="00E30E5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62D4D"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4BDC9"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1A78F"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5BCC5"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77E4D"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5144E"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8E75A" w14:textId="77777777" w:rsidR="00E30E53" w:rsidRDefault="00E30E53" w:rsidP="00E30E5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503A91" w14:textId="77777777" w:rsidR="00E30E53" w:rsidRDefault="00E30E53" w:rsidP="00E30E53">
            <w:pPr>
              <w:pStyle w:val="TAC"/>
              <w:rPr>
                <w:lang w:val="en-US" w:eastAsia="ja-JP"/>
              </w:rPr>
            </w:pPr>
            <w:r>
              <w:rPr>
                <w:lang w:val="en-US" w:eastAsia="zh-CN"/>
              </w:rPr>
              <w:t>100</w:t>
            </w:r>
          </w:p>
        </w:tc>
      </w:tr>
      <w:tr w:rsidR="00E30E53" w14:paraId="1A4B966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CAE9C" w14:textId="77777777" w:rsidR="00E30E53" w:rsidRDefault="00E30E53" w:rsidP="00E30E5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23686B" w14:textId="77777777" w:rsidR="00E30E53" w:rsidRDefault="00E30E53" w:rsidP="00E30E53">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69B13A" w14:textId="77777777" w:rsidR="00E30E53" w:rsidRDefault="00E30E53" w:rsidP="00E30E5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0EE8B"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BF043"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D02CC"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864"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1645C" w14:textId="77777777" w:rsidR="00E30E53" w:rsidRDefault="00E30E53" w:rsidP="00E30E5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3E176"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9D1CA5" w14:textId="77777777" w:rsidR="00E30E53" w:rsidRDefault="00E30E53" w:rsidP="00E30E5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0C94C"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73CE7"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85105"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0443" w14:textId="77777777" w:rsidR="00E30E53" w:rsidRDefault="00E30E53" w:rsidP="00E30E5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530D7" w14:textId="77777777" w:rsidR="00E30E53" w:rsidRDefault="00E30E53" w:rsidP="00E30E5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6F9247" w14:textId="77777777" w:rsidR="00E30E53" w:rsidRDefault="00E30E53" w:rsidP="00E30E53">
            <w:pPr>
              <w:pStyle w:val="TAC"/>
              <w:rPr>
                <w:lang w:val="en-US" w:eastAsia="ja-JP"/>
              </w:rPr>
            </w:pPr>
            <w:r>
              <w:rPr>
                <w:lang w:val="en-US" w:eastAsia="zh-CN"/>
              </w:rPr>
              <w:t>100</w:t>
            </w:r>
          </w:p>
        </w:tc>
      </w:tr>
      <w:tr w:rsidR="00E30E53" w14:paraId="0456C85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D56A0B" w14:textId="77777777" w:rsidR="00E30E53" w:rsidRDefault="00E30E53" w:rsidP="00E30E53">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522187"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DD29B6"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5F3BA"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3DA6C"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CF2F62"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9ADBF"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6B6ED9"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85B57"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24F0A5"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0D430"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492502"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82F6"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5EAE9"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1DAC9"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B351D3" w14:textId="77777777" w:rsidR="00E30E53" w:rsidRDefault="00E30E53" w:rsidP="00E30E5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E30E53" w14:paraId="7EFD8A5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050B6C2" w14:textId="77777777" w:rsidR="00E30E53" w:rsidRDefault="00E30E53" w:rsidP="00E30E53">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7FDB57" w14:textId="77777777" w:rsidR="00E30E53" w:rsidRDefault="00E30E53" w:rsidP="00E30E5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0E482F" w14:textId="77777777" w:rsidR="00E30E53" w:rsidRDefault="00E30E53" w:rsidP="00E30E5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F41A06"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7480D"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3D577"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11FA7"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394F"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B7E43"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7C633"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B8817"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0B3F8"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51439"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5B476"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8E01F" w14:textId="77777777" w:rsidR="00E30E53" w:rsidRDefault="00E30E53" w:rsidP="00E30E5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5AC327" w14:textId="77777777" w:rsidR="00E30E53" w:rsidRDefault="00E30E53" w:rsidP="00E30E53">
            <w:pPr>
              <w:pStyle w:val="TAC"/>
              <w:rPr>
                <w:lang w:val="en-US" w:eastAsia="zh-CN"/>
              </w:rPr>
            </w:pPr>
            <w:r>
              <w:rPr>
                <w:rFonts w:hint="eastAsia"/>
                <w:lang w:val="en-US" w:eastAsia="zh-CN"/>
              </w:rPr>
              <w:t>270</w:t>
            </w:r>
          </w:p>
        </w:tc>
      </w:tr>
      <w:tr w:rsidR="00E30E53" w14:paraId="6A6C612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B1A112" w14:textId="77777777" w:rsidR="00E30E53" w:rsidRDefault="00E30E53" w:rsidP="00E30E53">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D0B7A" w14:textId="77777777" w:rsidR="00E30E53" w:rsidRDefault="00E30E53" w:rsidP="00E30E5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42E1C4B" w14:textId="77777777" w:rsidR="00E30E53" w:rsidRDefault="00E30E53" w:rsidP="00E30E5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01BFA"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DF82C"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68C38"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E3130"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51C731"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38AF3" w14:textId="77777777" w:rsidR="00E30E53" w:rsidRDefault="00E30E53" w:rsidP="00E30E53">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06788E"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B7EC1"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AA189" w14:textId="77777777" w:rsidR="00E30E53" w:rsidRDefault="00E30E53" w:rsidP="00E30E5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3C7AF"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B03FEC"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90EED0" w14:textId="77777777" w:rsidR="00E30E53" w:rsidRDefault="00E30E53" w:rsidP="00E30E5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26969A" w14:textId="77777777" w:rsidR="00E30E53" w:rsidRDefault="00E30E53" w:rsidP="00E30E53">
            <w:pPr>
              <w:pStyle w:val="TAC"/>
              <w:rPr>
                <w:lang w:val="en-US" w:eastAsia="zh-CN"/>
              </w:rPr>
            </w:pPr>
            <w:r>
              <w:rPr>
                <w:rFonts w:hint="eastAsia"/>
                <w:lang w:val="en-US" w:eastAsia="zh-CN"/>
              </w:rPr>
              <w:t>270</w:t>
            </w:r>
          </w:p>
        </w:tc>
      </w:tr>
      <w:tr w:rsidR="00E30E53" w14:paraId="275E97E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D7A20E" w14:textId="77777777" w:rsidR="00E30E53" w:rsidRDefault="00E30E53" w:rsidP="00E30E53">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70D638" w14:textId="77777777" w:rsidR="00E30E53" w:rsidRDefault="00E30E53" w:rsidP="00E30E53">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D6E1BD" w14:textId="77777777" w:rsidR="00E30E53" w:rsidRDefault="00E30E53" w:rsidP="00E30E53">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B666" w14:textId="77777777" w:rsidR="00E30E53" w:rsidRDefault="00E30E53" w:rsidP="00E30E5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83D60" w14:textId="77777777" w:rsidR="00E30E53" w:rsidRDefault="00E30E53" w:rsidP="00E30E5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748F2" w14:textId="77777777" w:rsidR="00E30E53" w:rsidRDefault="00E30E53" w:rsidP="00E30E5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620CF" w14:textId="77777777" w:rsidR="00E30E53" w:rsidRDefault="00E30E53" w:rsidP="00E30E5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85AE8B" w14:textId="77777777" w:rsidR="00E30E53" w:rsidRDefault="00E30E53" w:rsidP="00E30E5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5E263"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ACC46"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B913E"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FBC03"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C7350"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0B50E" w14:textId="77777777" w:rsidR="00E30E53" w:rsidRDefault="00E30E53" w:rsidP="00E30E5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EB0A0"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CAE275" w14:textId="77777777" w:rsidR="00E30E53" w:rsidRDefault="00E30E53" w:rsidP="00E30E53">
            <w:pPr>
              <w:pStyle w:val="TAC"/>
              <w:rPr>
                <w:lang w:val="en-US" w:eastAsia="zh-CN"/>
              </w:rPr>
            </w:pPr>
          </w:p>
        </w:tc>
      </w:tr>
      <w:tr w:rsidR="00E30E53" w14:paraId="3376CAC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F6DE0C" w14:textId="77777777" w:rsidR="00E30E53" w:rsidRDefault="00E30E53" w:rsidP="00E30E5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B15DBC" w14:textId="77777777" w:rsidR="00E30E53" w:rsidRDefault="00E30E53" w:rsidP="00E30E53">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65B403" w14:textId="77777777" w:rsidR="00E30E53" w:rsidRDefault="00E30E53" w:rsidP="00E30E5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7B234"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3C49F0"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35E1"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8F3B1"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9D05A"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ADAB2" w14:textId="77777777" w:rsidR="00E30E53" w:rsidRDefault="00E30E53" w:rsidP="00E30E5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4BBE1" w14:textId="77777777" w:rsidR="00E30E53" w:rsidRDefault="00E30E53" w:rsidP="00E30E5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858B7"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0443D"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36CE3F"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32AEA"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23FA7"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B0D20A" w14:textId="77777777" w:rsidR="00E30E53" w:rsidRDefault="00E30E53" w:rsidP="00E30E53">
            <w:pPr>
              <w:pStyle w:val="TAC"/>
              <w:rPr>
                <w:lang w:val="en-US" w:eastAsia="ja-JP"/>
              </w:rPr>
            </w:pPr>
          </w:p>
        </w:tc>
      </w:tr>
      <w:tr w:rsidR="00E30E53" w14:paraId="7A59E0D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4F46BB" w14:textId="77777777" w:rsidR="00E30E53" w:rsidRDefault="00E30E53" w:rsidP="00E30E5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F59647A" w14:textId="77777777" w:rsidR="00E30E53" w:rsidRDefault="00E30E53" w:rsidP="00E30E5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706F91" w14:textId="77777777" w:rsidR="00E30E53" w:rsidRDefault="00E30E53" w:rsidP="00E30E5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4DFF2"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031B0"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3F00A1"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81C92" w14:textId="77777777" w:rsidR="00E30E53" w:rsidRDefault="00E30E53" w:rsidP="00E30E5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CDF16" w14:textId="77777777" w:rsidR="00E30E53" w:rsidRDefault="00E30E53" w:rsidP="00E30E5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724DC" w14:textId="77777777" w:rsidR="00E30E53" w:rsidRDefault="00E30E53" w:rsidP="00E30E53">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DEBE8" w14:textId="77777777" w:rsidR="00E30E53" w:rsidRDefault="00E30E53" w:rsidP="00E30E5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2FF0E9" w14:textId="77777777" w:rsidR="00E30E53" w:rsidRDefault="00E30E53" w:rsidP="00E30E5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9D504" w14:textId="77777777" w:rsidR="00E30E53" w:rsidRDefault="00E30E53" w:rsidP="00E30E5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DC108"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35427" w14:textId="77777777" w:rsidR="00E30E53" w:rsidRDefault="00E30E53" w:rsidP="00E30E5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04CEF" w14:textId="77777777" w:rsidR="00E30E53" w:rsidRDefault="00E30E53" w:rsidP="00E30E5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A454E6" w14:textId="77777777" w:rsidR="00E30E53" w:rsidRDefault="00E30E53" w:rsidP="00E30E53">
            <w:pPr>
              <w:pStyle w:val="TAC"/>
              <w:rPr>
                <w:lang w:val="en-US" w:eastAsia="ja-JP"/>
              </w:rPr>
            </w:pPr>
          </w:p>
        </w:tc>
      </w:tr>
      <w:tr w:rsidR="00E30E53" w14:paraId="623C112E"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142193" w14:textId="77777777" w:rsidR="00E30E53" w:rsidRDefault="00E30E53" w:rsidP="00E30E53">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058F385" w14:textId="77777777" w:rsidR="00E30E53" w:rsidRDefault="00E30E53" w:rsidP="00E30E5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831D77" w14:textId="77777777" w:rsidR="00E30E53" w:rsidRDefault="00E30E53" w:rsidP="00E30E5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E4A80"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CFC7A"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E7DFC"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3DFBA"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9A985F"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43806"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760AE9"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8D401E" w14:textId="77777777" w:rsidR="00E30E53" w:rsidRDefault="00E30E53" w:rsidP="00E30E5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1B6EF"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3C85E"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A73F2" w14:textId="77777777" w:rsidR="00E30E53" w:rsidRDefault="00E30E53" w:rsidP="00E30E5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EF4CB" w14:textId="77777777" w:rsidR="00E30E53" w:rsidRDefault="00E30E53" w:rsidP="00E30E5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1C480" w14:textId="77777777" w:rsidR="00E30E53" w:rsidRDefault="00E30E53" w:rsidP="00E30E53">
            <w:pPr>
              <w:pStyle w:val="TAC"/>
              <w:rPr>
                <w:lang w:val="en-US" w:eastAsia="zh-CN"/>
              </w:rPr>
            </w:pPr>
            <w:r>
              <w:rPr>
                <w:rFonts w:hint="eastAsia"/>
                <w:lang w:val="en-US" w:eastAsia="zh-CN"/>
              </w:rPr>
              <w:t>270</w:t>
            </w:r>
          </w:p>
        </w:tc>
      </w:tr>
      <w:tr w:rsidR="00E30E53" w14:paraId="192B886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6BF1C5"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26E72A"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7EEC82"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3FE30"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B2B70"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E43C6"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AE5D6"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01397"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C6151"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E5BFC"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B9A42" w14:textId="77777777" w:rsidR="00E30E53" w:rsidRDefault="00E30E53" w:rsidP="00E30E5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982F0"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E411" w14:textId="77777777" w:rsidR="00E30E53" w:rsidRDefault="00E30E53" w:rsidP="00E30E53">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A2076" w14:textId="77777777" w:rsidR="00E30E53" w:rsidRDefault="00E30E53" w:rsidP="00E30E5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C493A" w14:textId="77777777" w:rsidR="00E30E53" w:rsidRDefault="00E30E53" w:rsidP="00E30E53">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F20161" w14:textId="77777777" w:rsidR="00E30E53" w:rsidRDefault="00E30E53" w:rsidP="00E30E53">
            <w:pPr>
              <w:overflowPunct w:val="0"/>
              <w:autoSpaceDE w:val="0"/>
              <w:autoSpaceDN w:val="0"/>
              <w:adjustRightInd w:val="0"/>
              <w:spacing w:after="0" w:line="256" w:lineRule="auto"/>
              <w:jc w:val="center"/>
              <w:rPr>
                <w:lang w:eastAsia="ja-JP"/>
              </w:rPr>
            </w:pPr>
          </w:p>
        </w:tc>
      </w:tr>
      <w:tr w:rsidR="00E30E53" w14:paraId="1AE82872"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1CD108" w14:textId="77777777" w:rsidR="00E30E53" w:rsidRDefault="00E30E53" w:rsidP="00E30E53">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8BE2D2" w14:textId="77777777" w:rsidR="00E30E53" w:rsidRDefault="00E30E53" w:rsidP="00E30E53">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894DA2" w14:textId="77777777" w:rsidR="00E30E53" w:rsidRDefault="00E30E53" w:rsidP="00E30E5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4144C"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B7649"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59DB9"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07576"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6ECA2"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40E89B"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284F6A"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7B4577"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24A34D"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98442"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173B629"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0291A" w14:textId="77777777" w:rsidR="00E30E53" w:rsidRDefault="00E30E53" w:rsidP="00E30E5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FD574A1" w14:textId="77777777" w:rsidR="00E30E53" w:rsidRDefault="00E30E53" w:rsidP="00E30E53">
            <w:pPr>
              <w:pStyle w:val="TAC"/>
              <w:rPr>
                <w:lang w:val="en-US" w:eastAsia="zh-CN"/>
              </w:rPr>
            </w:pPr>
            <w:r>
              <w:rPr>
                <w:rFonts w:hint="eastAsia"/>
                <w:lang w:eastAsia="ja-JP"/>
              </w:rPr>
              <w:t>270</w:t>
            </w:r>
          </w:p>
        </w:tc>
      </w:tr>
      <w:tr w:rsidR="00E30E53" w14:paraId="6E91A24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645CBA" w14:textId="77777777" w:rsidR="00E30E53" w:rsidRDefault="00E30E53" w:rsidP="00E30E53">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463811" w14:textId="77777777" w:rsidR="00E30E53" w:rsidRDefault="00E30E53" w:rsidP="00E30E53">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E1BE9D" w14:textId="77777777" w:rsidR="00E30E53" w:rsidRDefault="00E30E53" w:rsidP="00E30E5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A7017" w14:textId="77777777" w:rsidR="00E30E53" w:rsidRDefault="00E30E53" w:rsidP="00E30E5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8B0123" w14:textId="77777777" w:rsidR="00E30E53" w:rsidRDefault="00E30E53" w:rsidP="00E30E5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7934C"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AC6EA"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DE609" w14:textId="77777777" w:rsidR="00E30E53" w:rsidRDefault="00E30E53" w:rsidP="00E30E53">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FEB7BE"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2DBD102"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E2387" w14:textId="77777777" w:rsidR="00E30E53" w:rsidRDefault="00E30E53" w:rsidP="00E30E5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5B7CD"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91170" w14:textId="77777777" w:rsidR="00E30E53" w:rsidRDefault="00E30E53" w:rsidP="00E30E5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E1EA09F" w14:textId="77777777" w:rsidR="00E30E53" w:rsidRDefault="00E30E53" w:rsidP="00E30E5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04D0AC" w14:textId="77777777" w:rsidR="00E30E53" w:rsidRDefault="00E30E53" w:rsidP="00E30E53">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BC63951" w14:textId="77777777" w:rsidR="00E30E53" w:rsidRDefault="00E30E53" w:rsidP="00E30E53">
            <w:pPr>
              <w:pStyle w:val="TAC"/>
              <w:rPr>
                <w:lang w:val="en-US" w:eastAsia="zh-CN"/>
              </w:rPr>
            </w:pPr>
            <w:r>
              <w:rPr>
                <w:rFonts w:hint="eastAsia"/>
                <w:lang w:eastAsia="ja-JP"/>
              </w:rPr>
              <w:t>270</w:t>
            </w:r>
          </w:p>
        </w:tc>
      </w:tr>
      <w:tr w:rsidR="00E30E53" w14:paraId="38F36C82" w14:textId="77777777" w:rsidTr="00A945C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40C67EB" w14:textId="77777777" w:rsidR="00E30E53" w:rsidRDefault="00E30E53" w:rsidP="00E30E53">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AFB9DA1" w14:textId="46EA324B" w:rsidR="00E30E53" w:rsidRDefault="00E30E53" w:rsidP="00E30E53">
            <w:pPr>
              <w:pStyle w:val="TAN"/>
            </w:pPr>
            <w:r>
              <w:t>NOTE 2:</w:t>
            </w:r>
            <w:r>
              <w:tab/>
            </w:r>
            <w:r>
              <w:rPr>
                <w:rFonts w:hint="eastAsia"/>
                <w:lang w:val="en-US" w:eastAsia="zh-CN"/>
              </w:rPr>
              <w:t>R</w:t>
            </w:r>
            <w:proofErr w:type="spellStart"/>
            <w:r>
              <w:t>efers</w:t>
            </w:r>
            <w:proofErr w:type="spellEnd"/>
            <w:r>
              <w:t xml:space="preserve"> to </w:t>
            </w:r>
            <w:bookmarkStart w:id="30" w:name="_Hlk93495532"/>
            <w:r>
              <w:t>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bookmarkEnd w:id="30"/>
          <w:p w14:paraId="6E9149D5" w14:textId="77777777" w:rsidR="00E30E53" w:rsidRDefault="00E30E53" w:rsidP="00E30E53">
            <w:pPr>
              <w:pStyle w:val="TAN"/>
              <w:rPr>
                <w:ins w:id="31" w:author="Yuanyuan Zhang/Advanced Solution Research Lab /SRC-Beijing/Engineer/Samsung Electronics" w:date="2022-02-24T23:24:00Z"/>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31DAFB9C" w14:textId="5ED1CA2C" w:rsidR="00E30E53" w:rsidRPr="00F2585B" w:rsidRDefault="00E27804" w:rsidP="00F2585B">
            <w:pPr>
              <w:pStyle w:val="TAN"/>
            </w:pPr>
            <w:ins w:id="32" w:author="Yuanyuan Zhang/Advanced Solution Research Lab /SRC-Beijing/Engineer/Samsung Electronics" w:date="2022-02-27T18:20:00Z">
              <w:r>
                <w:t xml:space="preserve">NOTE X: The </w:t>
              </w:r>
            </w:ins>
            <w:ins w:id="33" w:author="Yuanyuan Zhang/Advanced Solution Research Lab /SRC-Beijing/Engineer/Samsung Electronics" w:date="2022-02-27T18:21:00Z">
              <w:r>
                <w:t>UL configuration</w:t>
              </w:r>
            </w:ins>
            <w:ins w:id="34" w:author="Yuanyuan Zhang/Advanced Solution Research Lab /SRC-Beijing/Engineer/Samsung Electronics" w:date="2022-02-27T18:20:00Z">
              <w:r w:rsidR="00357B63" w:rsidRPr="004A12CB">
                <w:t xml:space="preserve"> are applicable to the case that interference of UL band 3</w:t>
              </w:r>
              <w:r w:rsidR="00357B63" w:rsidRPr="00B92DB1">
                <w:rPr>
                  <w:vertAlign w:val="superscript"/>
                </w:rPr>
                <w:t xml:space="preserve">rd </w:t>
              </w:r>
              <w:r w:rsidR="00357B63" w:rsidRPr="004A12CB">
                <w:t xml:space="preserve">order IMD product falls into the affected DL channels. </w:t>
              </w:r>
            </w:ins>
          </w:p>
        </w:tc>
      </w:tr>
    </w:tbl>
    <w:p w14:paraId="6D969316" w14:textId="77777777" w:rsidR="00681DD9" w:rsidRDefault="00681DD9" w:rsidP="00681DD9">
      <w:pPr>
        <w:keepNext/>
        <w:keepLines/>
        <w:overflowPunct w:val="0"/>
        <w:autoSpaceDE w:val="0"/>
        <w:autoSpaceDN w:val="0"/>
        <w:adjustRightInd w:val="0"/>
        <w:textAlignment w:val="baseline"/>
        <w:rPr>
          <w:lang w:val="en-US" w:eastAsia="zh-CN"/>
        </w:rPr>
      </w:pPr>
    </w:p>
    <w:p w14:paraId="1BA19616" w14:textId="77777777" w:rsidR="008B390E" w:rsidRPr="001725BC" w:rsidRDefault="008B390E" w:rsidP="001725BC"/>
    <w:p w14:paraId="58EA3DB6" w14:textId="7A185D3C" w:rsidR="004537FD" w:rsidRDefault="003355E8" w:rsidP="001757DD">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bookmarkStart w:id="35" w:name="_GoBack"/>
      <w:bookmarkEnd w:id="35"/>
    </w:p>
    <w:bookmarkEnd w:id="3"/>
    <w:p w14:paraId="2D4E48CF" w14:textId="77777777" w:rsidR="004537FD" w:rsidRDefault="004537FD">
      <w:pPr>
        <w:pStyle w:val="NO"/>
      </w:pPr>
    </w:p>
    <w:sectPr w:rsidR="004537FD">
      <w:headerReference w:type="even" r:id="rId22"/>
      <w:headerReference w:type="default" r:id="rId23"/>
      <w:foot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B4108" w14:textId="77777777" w:rsidR="00E03258" w:rsidRDefault="00E03258">
      <w:pPr>
        <w:spacing w:after="0" w:line="240" w:lineRule="auto"/>
      </w:pPr>
      <w:r>
        <w:separator/>
      </w:r>
    </w:p>
  </w:endnote>
  <w:endnote w:type="continuationSeparator" w:id="0">
    <w:p w14:paraId="5B5BA551" w14:textId="77777777" w:rsidR="00E03258" w:rsidRDefault="00E03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43767" w14:textId="77777777" w:rsidR="003E2D44" w:rsidRDefault="003E2D44">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EA8EF" w14:textId="77777777" w:rsidR="00E03258" w:rsidRDefault="00E03258">
      <w:pPr>
        <w:spacing w:after="0" w:line="240" w:lineRule="auto"/>
      </w:pPr>
      <w:r>
        <w:separator/>
      </w:r>
    </w:p>
  </w:footnote>
  <w:footnote w:type="continuationSeparator" w:id="0">
    <w:p w14:paraId="443378FF" w14:textId="77777777" w:rsidR="00E03258" w:rsidRDefault="00E03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9DAF8" w14:textId="77777777" w:rsidR="003E2D44" w:rsidRDefault="003E2D4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4B2F2" w14:textId="77777777" w:rsidR="003E2D44" w:rsidRDefault="003E2D4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8376" w14:textId="77777777" w:rsidR="003E2D44" w:rsidRDefault="003E2D4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17"/>
  </w:num>
  <w:num w:numId="4">
    <w:abstractNumId w:val="36"/>
  </w:num>
  <w:num w:numId="5">
    <w:abstractNumId w:val="11"/>
  </w:num>
  <w:num w:numId="6">
    <w:abstractNumId w:val="28"/>
  </w:num>
  <w:num w:numId="7">
    <w:abstractNumId w:val="21"/>
  </w:num>
  <w:num w:numId="8">
    <w:abstractNumId w:val="35"/>
  </w:num>
  <w:num w:numId="9">
    <w:abstractNumId w:val="37"/>
  </w:num>
  <w:num w:numId="10">
    <w:abstractNumId w:val="24"/>
  </w:num>
  <w:num w:numId="11">
    <w:abstractNumId w:val="38"/>
  </w:num>
  <w:num w:numId="12">
    <w:abstractNumId w:val="23"/>
  </w:num>
  <w:num w:numId="13">
    <w:abstractNumId w:val="26"/>
  </w:num>
  <w:num w:numId="14">
    <w:abstractNumId w:val="20"/>
  </w:num>
  <w:num w:numId="15">
    <w:abstractNumId w:val="3"/>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1"/>
  </w:num>
  <w:num w:numId="21">
    <w:abstractNumId w:val="32"/>
  </w:num>
  <w:num w:numId="22">
    <w:abstractNumId w:val="22"/>
  </w:num>
  <w:num w:numId="23">
    <w:abstractNumId w:val="25"/>
  </w:num>
  <w:num w:numId="24">
    <w:abstractNumId w:val="19"/>
  </w:num>
  <w:num w:numId="25">
    <w:abstractNumId w:val="33"/>
  </w:num>
  <w:num w:numId="26">
    <w:abstractNumId w:val="9"/>
  </w:num>
  <w:num w:numId="27">
    <w:abstractNumId w:val="7"/>
  </w:num>
  <w:num w:numId="28">
    <w:abstractNumId w:val="14"/>
  </w:num>
  <w:num w:numId="29">
    <w:abstractNumId w:val="30"/>
  </w:num>
  <w:num w:numId="30">
    <w:abstractNumId w:val="15"/>
  </w:num>
  <w:num w:numId="31">
    <w:abstractNumId w:val="5"/>
  </w:num>
  <w:num w:numId="32">
    <w:abstractNumId w:val="10"/>
  </w:num>
  <w:num w:numId="33">
    <w:abstractNumId w:val="29"/>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82024"/>
    <w:rsid w:val="00097BE0"/>
    <w:rsid w:val="000A6394"/>
    <w:rsid w:val="000C038A"/>
    <w:rsid w:val="000C2049"/>
    <w:rsid w:val="000C6598"/>
    <w:rsid w:val="000E7950"/>
    <w:rsid w:val="000F2FD0"/>
    <w:rsid w:val="00106A93"/>
    <w:rsid w:val="00107586"/>
    <w:rsid w:val="00141444"/>
    <w:rsid w:val="00143179"/>
    <w:rsid w:val="00145D43"/>
    <w:rsid w:val="00166473"/>
    <w:rsid w:val="00171ED1"/>
    <w:rsid w:val="001725BC"/>
    <w:rsid w:val="00172A27"/>
    <w:rsid w:val="001757DD"/>
    <w:rsid w:val="001913A1"/>
    <w:rsid w:val="00192C46"/>
    <w:rsid w:val="00195F02"/>
    <w:rsid w:val="001A4647"/>
    <w:rsid w:val="001A60B0"/>
    <w:rsid w:val="001A7B60"/>
    <w:rsid w:val="001B7A65"/>
    <w:rsid w:val="001E41F3"/>
    <w:rsid w:val="001F5ACB"/>
    <w:rsid w:val="001F61D6"/>
    <w:rsid w:val="002000E6"/>
    <w:rsid w:val="00213B82"/>
    <w:rsid w:val="00224B3B"/>
    <w:rsid w:val="00226851"/>
    <w:rsid w:val="00246C43"/>
    <w:rsid w:val="00251AAA"/>
    <w:rsid w:val="002558E0"/>
    <w:rsid w:val="0026004D"/>
    <w:rsid w:val="00265FDA"/>
    <w:rsid w:val="00266799"/>
    <w:rsid w:val="00275042"/>
    <w:rsid w:val="00275D12"/>
    <w:rsid w:val="002835C4"/>
    <w:rsid w:val="002860C4"/>
    <w:rsid w:val="002864C1"/>
    <w:rsid w:val="00287458"/>
    <w:rsid w:val="00291DF2"/>
    <w:rsid w:val="002A01CC"/>
    <w:rsid w:val="002B5741"/>
    <w:rsid w:val="002C4061"/>
    <w:rsid w:val="002D1445"/>
    <w:rsid w:val="002E7E69"/>
    <w:rsid w:val="002F1696"/>
    <w:rsid w:val="00301D4A"/>
    <w:rsid w:val="00305409"/>
    <w:rsid w:val="00333122"/>
    <w:rsid w:val="003355E8"/>
    <w:rsid w:val="003505ED"/>
    <w:rsid w:val="00357B63"/>
    <w:rsid w:val="00365064"/>
    <w:rsid w:val="0037633B"/>
    <w:rsid w:val="003914D5"/>
    <w:rsid w:val="003A1119"/>
    <w:rsid w:val="003A6E0C"/>
    <w:rsid w:val="003B6CDC"/>
    <w:rsid w:val="003D34D6"/>
    <w:rsid w:val="003E1A36"/>
    <w:rsid w:val="003E2D44"/>
    <w:rsid w:val="003E577A"/>
    <w:rsid w:val="003F1AFD"/>
    <w:rsid w:val="004036FD"/>
    <w:rsid w:val="00410B1B"/>
    <w:rsid w:val="00410CB4"/>
    <w:rsid w:val="00410F0F"/>
    <w:rsid w:val="0042333F"/>
    <w:rsid w:val="004242F1"/>
    <w:rsid w:val="00432189"/>
    <w:rsid w:val="00442251"/>
    <w:rsid w:val="004537FD"/>
    <w:rsid w:val="00453A03"/>
    <w:rsid w:val="00460A54"/>
    <w:rsid w:val="004650AC"/>
    <w:rsid w:val="00470BCA"/>
    <w:rsid w:val="004730CC"/>
    <w:rsid w:val="00481057"/>
    <w:rsid w:val="00487D22"/>
    <w:rsid w:val="004B4332"/>
    <w:rsid w:val="004B67DC"/>
    <w:rsid w:val="004B75B7"/>
    <w:rsid w:val="004D1592"/>
    <w:rsid w:val="004D27E6"/>
    <w:rsid w:val="004E2C67"/>
    <w:rsid w:val="004E5010"/>
    <w:rsid w:val="004E6375"/>
    <w:rsid w:val="004F249E"/>
    <w:rsid w:val="004F2C33"/>
    <w:rsid w:val="004F6C2F"/>
    <w:rsid w:val="00513DED"/>
    <w:rsid w:val="00513F94"/>
    <w:rsid w:val="0051580D"/>
    <w:rsid w:val="00521B72"/>
    <w:rsid w:val="00523CDD"/>
    <w:rsid w:val="00540AA8"/>
    <w:rsid w:val="00542892"/>
    <w:rsid w:val="00544560"/>
    <w:rsid w:val="00553D92"/>
    <w:rsid w:val="00561866"/>
    <w:rsid w:val="00565203"/>
    <w:rsid w:val="005737E3"/>
    <w:rsid w:val="00586BB3"/>
    <w:rsid w:val="00592D74"/>
    <w:rsid w:val="00592E80"/>
    <w:rsid w:val="005A3D57"/>
    <w:rsid w:val="005E2C44"/>
    <w:rsid w:val="005F3402"/>
    <w:rsid w:val="00601F80"/>
    <w:rsid w:val="0060783C"/>
    <w:rsid w:val="00621188"/>
    <w:rsid w:val="006257ED"/>
    <w:rsid w:val="00635D2D"/>
    <w:rsid w:val="006373EA"/>
    <w:rsid w:val="00640665"/>
    <w:rsid w:val="0064100B"/>
    <w:rsid w:val="006459E2"/>
    <w:rsid w:val="00646C14"/>
    <w:rsid w:val="00654E37"/>
    <w:rsid w:val="006553E4"/>
    <w:rsid w:val="00681DD9"/>
    <w:rsid w:val="00683E1C"/>
    <w:rsid w:val="00695808"/>
    <w:rsid w:val="006A154B"/>
    <w:rsid w:val="006A1CA0"/>
    <w:rsid w:val="006A5E1C"/>
    <w:rsid w:val="006B38C2"/>
    <w:rsid w:val="006B46FB"/>
    <w:rsid w:val="006C05A3"/>
    <w:rsid w:val="006C12CE"/>
    <w:rsid w:val="006C7BDF"/>
    <w:rsid w:val="006E21FB"/>
    <w:rsid w:val="006F3294"/>
    <w:rsid w:val="0072409A"/>
    <w:rsid w:val="00724AC8"/>
    <w:rsid w:val="00753E11"/>
    <w:rsid w:val="00761764"/>
    <w:rsid w:val="00762DBA"/>
    <w:rsid w:val="00791915"/>
    <w:rsid w:val="00792342"/>
    <w:rsid w:val="00796735"/>
    <w:rsid w:val="007A7819"/>
    <w:rsid w:val="007B1444"/>
    <w:rsid w:val="007B512A"/>
    <w:rsid w:val="007C0A66"/>
    <w:rsid w:val="007C2097"/>
    <w:rsid w:val="007D5004"/>
    <w:rsid w:val="007D55EC"/>
    <w:rsid w:val="007D6A07"/>
    <w:rsid w:val="007E546B"/>
    <w:rsid w:val="007E7BF7"/>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942A4"/>
    <w:rsid w:val="008A079F"/>
    <w:rsid w:val="008B3652"/>
    <w:rsid w:val="008B390E"/>
    <w:rsid w:val="008C710E"/>
    <w:rsid w:val="008D7130"/>
    <w:rsid w:val="008F3FEB"/>
    <w:rsid w:val="008F5451"/>
    <w:rsid w:val="008F686C"/>
    <w:rsid w:val="009122BB"/>
    <w:rsid w:val="00914FAA"/>
    <w:rsid w:val="009209A0"/>
    <w:rsid w:val="00931227"/>
    <w:rsid w:val="0093180F"/>
    <w:rsid w:val="00944658"/>
    <w:rsid w:val="00947BD0"/>
    <w:rsid w:val="0095302F"/>
    <w:rsid w:val="009544A4"/>
    <w:rsid w:val="00955212"/>
    <w:rsid w:val="00955649"/>
    <w:rsid w:val="00966909"/>
    <w:rsid w:val="00973F50"/>
    <w:rsid w:val="009777D9"/>
    <w:rsid w:val="00981891"/>
    <w:rsid w:val="00984C3D"/>
    <w:rsid w:val="00990737"/>
    <w:rsid w:val="00991B88"/>
    <w:rsid w:val="009A046B"/>
    <w:rsid w:val="009A074E"/>
    <w:rsid w:val="009A3A33"/>
    <w:rsid w:val="009A50E5"/>
    <w:rsid w:val="009A579D"/>
    <w:rsid w:val="009A5AE0"/>
    <w:rsid w:val="009C5EDF"/>
    <w:rsid w:val="009E2E11"/>
    <w:rsid w:val="009E3297"/>
    <w:rsid w:val="009F14A6"/>
    <w:rsid w:val="009F734F"/>
    <w:rsid w:val="00A03A2F"/>
    <w:rsid w:val="00A0600A"/>
    <w:rsid w:val="00A246B6"/>
    <w:rsid w:val="00A42779"/>
    <w:rsid w:val="00A47E70"/>
    <w:rsid w:val="00A5121D"/>
    <w:rsid w:val="00A53D3E"/>
    <w:rsid w:val="00A575F5"/>
    <w:rsid w:val="00A613B8"/>
    <w:rsid w:val="00A61D07"/>
    <w:rsid w:val="00A7671C"/>
    <w:rsid w:val="00A80BDE"/>
    <w:rsid w:val="00A868A6"/>
    <w:rsid w:val="00A87A76"/>
    <w:rsid w:val="00A90492"/>
    <w:rsid w:val="00A91109"/>
    <w:rsid w:val="00A945C0"/>
    <w:rsid w:val="00AA4148"/>
    <w:rsid w:val="00AD1CD8"/>
    <w:rsid w:val="00AE0682"/>
    <w:rsid w:val="00AE2069"/>
    <w:rsid w:val="00B05894"/>
    <w:rsid w:val="00B12050"/>
    <w:rsid w:val="00B172D0"/>
    <w:rsid w:val="00B258BB"/>
    <w:rsid w:val="00B25C53"/>
    <w:rsid w:val="00B32CE1"/>
    <w:rsid w:val="00B375F0"/>
    <w:rsid w:val="00B50CEC"/>
    <w:rsid w:val="00B544FF"/>
    <w:rsid w:val="00B56C11"/>
    <w:rsid w:val="00B60A01"/>
    <w:rsid w:val="00B67B97"/>
    <w:rsid w:val="00B733BD"/>
    <w:rsid w:val="00B9031A"/>
    <w:rsid w:val="00B92DB1"/>
    <w:rsid w:val="00B968C8"/>
    <w:rsid w:val="00BA11E6"/>
    <w:rsid w:val="00BA3EC5"/>
    <w:rsid w:val="00BB11E4"/>
    <w:rsid w:val="00BB31BE"/>
    <w:rsid w:val="00BB5DFC"/>
    <w:rsid w:val="00BB69FF"/>
    <w:rsid w:val="00BC544B"/>
    <w:rsid w:val="00BC6D38"/>
    <w:rsid w:val="00BD279D"/>
    <w:rsid w:val="00BD4514"/>
    <w:rsid w:val="00BD6BB8"/>
    <w:rsid w:val="00BF5D77"/>
    <w:rsid w:val="00C32C1A"/>
    <w:rsid w:val="00C46F22"/>
    <w:rsid w:val="00C50636"/>
    <w:rsid w:val="00C53FDD"/>
    <w:rsid w:val="00C64562"/>
    <w:rsid w:val="00C737EF"/>
    <w:rsid w:val="00C94BF8"/>
    <w:rsid w:val="00C95985"/>
    <w:rsid w:val="00CC5026"/>
    <w:rsid w:val="00CD2C94"/>
    <w:rsid w:val="00CE47C2"/>
    <w:rsid w:val="00CF7FF3"/>
    <w:rsid w:val="00D03F9A"/>
    <w:rsid w:val="00D12694"/>
    <w:rsid w:val="00D32A5D"/>
    <w:rsid w:val="00D51FF6"/>
    <w:rsid w:val="00D70A5D"/>
    <w:rsid w:val="00D90AFB"/>
    <w:rsid w:val="00DA567A"/>
    <w:rsid w:val="00DC2490"/>
    <w:rsid w:val="00DE072B"/>
    <w:rsid w:val="00DE1FFF"/>
    <w:rsid w:val="00DE34CF"/>
    <w:rsid w:val="00E03258"/>
    <w:rsid w:val="00E130C4"/>
    <w:rsid w:val="00E13FED"/>
    <w:rsid w:val="00E149B2"/>
    <w:rsid w:val="00E242EE"/>
    <w:rsid w:val="00E24D3E"/>
    <w:rsid w:val="00E27804"/>
    <w:rsid w:val="00E30E53"/>
    <w:rsid w:val="00E33087"/>
    <w:rsid w:val="00E469F0"/>
    <w:rsid w:val="00E47C93"/>
    <w:rsid w:val="00E5507B"/>
    <w:rsid w:val="00E61B14"/>
    <w:rsid w:val="00E67DC4"/>
    <w:rsid w:val="00E710A7"/>
    <w:rsid w:val="00E748B7"/>
    <w:rsid w:val="00E9727E"/>
    <w:rsid w:val="00EC3FEB"/>
    <w:rsid w:val="00EE7D7C"/>
    <w:rsid w:val="00EF23BB"/>
    <w:rsid w:val="00EF739E"/>
    <w:rsid w:val="00F07F39"/>
    <w:rsid w:val="00F14715"/>
    <w:rsid w:val="00F2585B"/>
    <w:rsid w:val="00F25D98"/>
    <w:rsid w:val="00F300FB"/>
    <w:rsid w:val="00F52D61"/>
    <w:rsid w:val="00F575B9"/>
    <w:rsid w:val="00F61C93"/>
    <w:rsid w:val="00F62A9A"/>
    <w:rsid w:val="00F734D3"/>
    <w:rsid w:val="00F862B6"/>
    <w:rsid w:val="00FA3ADB"/>
    <w:rsid w:val="00FA6718"/>
    <w:rsid w:val="00FB6386"/>
    <w:rsid w:val="00FC3AB3"/>
    <w:rsid w:val="00FC69EE"/>
    <w:rsid w:val="00FD1D43"/>
    <w:rsid w:val="00FE0868"/>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7DC4"/>
    <w:pPr>
      <w:spacing w:after="180"/>
    </w:pPr>
    <w:rPr>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pPr>
      <w:ind w:left="0" w:firstLine="0"/>
    </w:pPr>
  </w:style>
  <w:style w:type="paragraph" w:styleId="a7">
    <w:name w:val="Note Heading"/>
    <w:basedOn w:val="a1"/>
    <w:next w:val="a1"/>
    <w:link w:val="Char0"/>
    <w:qFormat/>
    <w:pPr>
      <w:overflowPunct w:val="0"/>
      <w:autoSpaceDE w:val="0"/>
      <w:autoSpaceDN w:val="0"/>
      <w:adjustRightInd w:val="0"/>
      <w:spacing w:line="240" w:lineRule="auto"/>
      <w:textAlignment w:val="baseline"/>
    </w:pPr>
    <w:rPr>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pPr>
      <w:ind w:left="0" w:firstLine="0"/>
    </w:pPr>
  </w:style>
  <w:style w:type="paragraph" w:styleId="a9">
    <w:name w:val="Normal Indent"/>
    <w:basedOn w:val="a1"/>
    <w:qFormat/>
    <w:pPr>
      <w:spacing w:after="0" w:line="240" w:lineRule="auto"/>
      <w:ind w:left="851"/>
    </w:pPr>
    <w:rPr>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unhideWhenUsed/>
    <w:qFormat/>
    <w:rPr>
      <w:b/>
      <w:bCs/>
    </w:rPr>
  </w:style>
  <w:style w:type="paragraph" w:styleId="ab">
    <w:name w:val="Document Map"/>
    <w:basedOn w:val="a1"/>
    <w:link w:val="Char3"/>
    <w:qFormat/>
    <w:pPr>
      <w:shd w:val="clear" w:color="auto" w:fill="000080"/>
    </w:pPr>
    <w:rPr>
      <w:rFonts w:ascii="Tahoma" w:hAnsi="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spacing w:after="120"/>
    </w:pPr>
  </w:style>
  <w:style w:type="paragraph" w:styleId="ae">
    <w:name w:val="Body Text Indent"/>
    <w:basedOn w:val="a1"/>
    <w:link w:val="Char6"/>
    <w:qFormat/>
    <w:pPr>
      <w:overflowPunct w:val="0"/>
      <w:autoSpaceDE w:val="0"/>
      <w:autoSpaceDN w:val="0"/>
      <w:adjustRightInd w:val="0"/>
      <w:spacing w:after="120" w:line="240" w:lineRule="auto"/>
      <w:ind w:left="360"/>
      <w:textAlignment w:val="baseline"/>
    </w:pPr>
    <w:rPr>
      <w:rFonts w:eastAsia="宋体"/>
      <w:lang w:eastAsia="en-GB"/>
    </w:rPr>
  </w:style>
  <w:style w:type="paragraph" w:styleId="3">
    <w:name w:val="List Number 3"/>
    <w:basedOn w:val="a1"/>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af">
    <w:name w:val="Block Text"/>
    <w:basedOn w:val="a1"/>
    <w:qFormat/>
    <w:pPr>
      <w:spacing w:after="120" w:line="240" w:lineRule="auto"/>
      <w:ind w:left="1440" w:right="1440"/>
    </w:pPr>
  </w:style>
  <w:style w:type="paragraph" w:styleId="af0">
    <w:name w:val="Plain Text"/>
    <w:basedOn w:val="a1"/>
    <w:link w:val="Char7"/>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spacing w:line="240" w:lineRule="auto"/>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af2">
    <w:name w:val="endnote text"/>
    <w:basedOn w:val="a1"/>
    <w:link w:val="Char9"/>
    <w:qFormat/>
    <w:pPr>
      <w:snapToGrid w:val="0"/>
      <w:spacing w:line="240" w:lineRule="auto"/>
    </w:pPr>
    <w:rPr>
      <w:rFonts w:eastAsia="宋体"/>
      <w:lang w:eastAsia="zh-CN"/>
    </w:rPr>
  </w:style>
  <w:style w:type="paragraph" w:styleId="af3">
    <w:name w:val="Balloon Text"/>
    <w:basedOn w:val="a1"/>
    <w:link w:val="Chara"/>
    <w:qFormat/>
    <w:rPr>
      <w:rFonts w:ascii="Tahoma" w:hAnsi="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c"/>
    <w:qFormat/>
    <w:pPr>
      <w:widowControl w:val="0"/>
    </w:pPr>
    <w:rPr>
      <w:rFonts w:ascii="Arial" w:hAnsi="Arial"/>
      <w:b/>
      <w:sz w:val="18"/>
    </w:rPr>
  </w:style>
  <w:style w:type="paragraph" w:styleId="af6">
    <w:name w:val="index heading"/>
    <w:basedOn w:val="a1"/>
    <w:next w:val="a1"/>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52">
    <w:name w:val="List Number 5"/>
    <w:basedOn w:val="a1"/>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spacing w:line="240" w:lineRule="auto"/>
      <w:ind w:left="1080"/>
      <w:textAlignment w:val="baseline"/>
    </w:pPr>
    <w:rPr>
      <w:rFonts w:eastAsia="Yu Mincho"/>
    </w:rPr>
  </w:style>
  <w:style w:type="paragraph" w:styleId="af8">
    <w:name w:val="table of figures"/>
    <w:basedOn w:val="a1"/>
    <w:next w:val="a1"/>
    <w:qFormat/>
    <w:pPr>
      <w:overflowPunct w:val="0"/>
      <w:autoSpaceDE w:val="0"/>
      <w:autoSpaceDN w:val="0"/>
      <w:adjustRightInd w:val="0"/>
      <w:spacing w:line="240" w:lineRule="auto"/>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spacing w:line="240" w:lineRule="auto"/>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spacing w:line="240" w:lineRule="auto"/>
      <w:textAlignment w:val="baseline"/>
    </w:pPr>
    <w:rPr>
      <w:rFonts w:ascii="Courier New" w:hAnsi="Courier New"/>
      <w:lang w:eastAsia="zh-CN"/>
    </w:rPr>
  </w:style>
  <w:style w:type="paragraph" w:styleId="af9">
    <w:name w:val="Normal (Web)"/>
    <w:basedOn w:val="a1"/>
    <w:unhideWhenUsed/>
    <w:qFormat/>
    <w:pPr>
      <w:spacing w:before="100" w:beforeAutospacing="1" w:after="100" w:afterAutospacing="1" w:line="240" w:lineRule="auto"/>
    </w:pPr>
    <w:rPr>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3">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a1"/>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1"/>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a5"/>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宋体"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a1"/>
    <w:next w:val="a1"/>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53"/>
    <w:link w:val="B5Char"/>
    <w:qFormat/>
  </w:style>
  <w:style w:type="paragraph" w:customStyle="1" w:styleId="Guidance">
    <w:name w:val="Guidance"/>
    <w:basedOn w:val="a1"/>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f">
    <w:name w:val="批注主题 Char"/>
    <w:link w:val="afb"/>
    <w:qFormat/>
    <w:rPr>
      <w:rFonts w:ascii="Times New Roman" w:hAnsi="Times New Roman"/>
      <w:b/>
      <w:bCs/>
      <w:lang w:val="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d"/>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4">
    <w:name w:val="批注文字 Char"/>
    <w:link w:val="ac"/>
    <w:uiPriority w:val="99"/>
    <w:qFormat/>
    <w:rPr>
      <w:rFonts w:ascii="Times New Roman" w:hAnsi="Times New Roman"/>
      <w:lang w:val="en-GB"/>
    </w:rPr>
  </w:style>
  <w:style w:type="character" w:customStyle="1" w:styleId="Chara">
    <w:name w:val="批注框文本 Char"/>
    <w:link w:val="af3"/>
    <w:qFormat/>
    <w:rPr>
      <w:rFonts w:ascii="Tahoma" w:hAnsi="Tahoma" w:cs="Tahoma"/>
      <w:sz w:val="16"/>
      <w:szCs w:val="16"/>
      <w:lang w:val="en-GB"/>
    </w:rPr>
  </w:style>
  <w:style w:type="character" w:customStyle="1" w:styleId="Char3">
    <w:name w:val="文档结构图 Char"/>
    <w:link w:val="ab"/>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hAnsi="Arial"/>
      <w:sz w:val="22"/>
      <w:lang w:val="en-GB"/>
    </w:rPr>
  </w:style>
  <w:style w:type="character" w:customStyle="1" w:styleId="6Char">
    <w:name w:val="标题 6 Char"/>
    <w:aliases w:val="T1 Char,Header 6 Char"/>
    <w:basedOn w:val="a2"/>
    <w:link w:val="6"/>
    <w:qFormat/>
    <w:rPr>
      <w:rFonts w:ascii="Arial" w:hAnsi="Arial"/>
      <w:lang w:val="en-GB"/>
    </w:rPr>
  </w:style>
  <w:style w:type="character" w:customStyle="1" w:styleId="7Char">
    <w:name w:val="标题 7 Char"/>
    <w:basedOn w:val="a2"/>
    <w:link w:val="7"/>
    <w:qFormat/>
    <w:rPr>
      <w:rFonts w:ascii="Arial" w:hAnsi="Arial"/>
      <w:lang w:val="en-GB"/>
    </w:rPr>
  </w:style>
  <w:style w:type="character" w:customStyle="1" w:styleId="8Char">
    <w:name w:val="标题 8 Char"/>
    <w:basedOn w:val="a2"/>
    <w:link w:val="8"/>
    <w:qFormat/>
    <w:rPr>
      <w:rFonts w:ascii="Arial" w:hAnsi="Arial"/>
      <w:sz w:val="36"/>
      <w:lang w:val="en-GB"/>
    </w:rPr>
  </w:style>
  <w:style w:type="character" w:customStyle="1" w:styleId="9Char">
    <w:name w:val="标题 9 Char"/>
    <w:basedOn w:val="a2"/>
    <w:link w:val="9"/>
    <w:qFormat/>
    <w:rPr>
      <w:rFonts w:ascii="Arial" w:hAnsi="Arial"/>
      <w:sz w:val="36"/>
      <w:lang w:val="en-GB"/>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5"/>
    <w:qFormat/>
    <w:rPr>
      <w:rFonts w:ascii="Arial" w:hAnsi="Arial"/>
      <w:b/>
      <w:sz w:val="18"/>
      <w:lang w:val="en-GB"/>
    </w:rPr>
  </w:style>
  <w:style w:type="character" w:customStyle="1" w:styleId="Charb">
    <w:name w:val="页脚 Char"/>
    <w:aliases w:val="footer odd Char,footer Char,fo Char,pie de página Char"/>
    <w:basedOn w:val="a2"/>
    <w:link w:val="af4"/>
    <w:qFormat/>
    <w:rPr>
      <w:rFonts w:ascii="Arial" w:hAnsi="Arial"/>
      <w:b/>
      <w:i/>
      <w:sz w:val="18"/>
      <w:lang w:val="en-GB"/>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Char6">
    <w:name w:val="正文文本缩进 Char"/>
    <w:basedOn w:val="a2"/>
    <w:link w:val="ae"/>
    <w:qFormat/>
    <w:rPr>
      <w:rFonts w:eastAsia="宋体"/>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a1"/>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a1"/>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宋体"/>
      <w:lang w:val="en-GB"/>
    </w:rPr>
  </w:style>
  <w:style w:type="paragraph" w:customStyle="1" w:styleId="TOCHeading1">
    <w:name w:val="TOC Heading1"/>
    <w:basedOn w:val="10"/>
    <w:next w:val="a1"/>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1"/>
    <w:link w:val="Charf0"/>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tabs>
        <w:tab w:val="clear" w:pos="360"/>
        <w:tab w:val="left" w:pos="397"/>
      </w:tabs>
      <w:autoSpaceDE w:val="0"/>
      <w:autoSpaceDN w:val="0"/>
      <w:snapToGrid w:val="0"/>
      <w:spacing w:after="60" w:line="240" w:lineRule="auto"/>
      <w:ind w:left="624" w:hanging="624"/>
      <w:jc w:val="both"/>
    </w:pPr>
    <w:rPr>
      <w:rFonts w:eastAsia="宋体"/>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eastAsia="Malgun Gothic"/>
      <w:i/>
      <w:lang w:val="en-GB" w:eastAsia="zh-CN"/>
    </w:rPr>
  </w:style>
  <w:style w:type="character" w:customStyle="1" w:styleId="3Char1">
    <w:name w:val="正文文本 3 Char"/>
    <w:basedOn w:val="a2"/>
    <w:link w:val="34"/>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aff7">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style>
  <w:style w:type="paragraph" w:customStyle="1" w:styleId="13">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2Char2">
    <w:name w:val="正文文本缩进 2 Char"/>
    <w:basedOn w:val="a2"/>
    <w:link w:val="24"/>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pPr>
      <w:spacing w:after="0" w:line="240" w:lineRule="auto"/>
    </w:pPr>
    <w:rPr>
      <w:rFonts w:eastAsia="Batang"/>
      <w:lang w:val="en-GB"/>
    </w:rPr>
  </w:style>
  <w:style w:type="character" w:customStyle="1" w:styleId="Char9">
    <w:name w:val="尾注文本 Char"/>
    <w:basedOn w:val="a2"/>
    <w:link w:val="af2"/>
    <w:qFormat/>
    <w:rPr>
      <w:rFonts w:eastAsia="宋体"/>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spacing w:line="240" w:lineRule="auto"/>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a1"/>
    <w:qFormat/>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xl40">
    <w:name w:val="xl40"/>
    <w:basedOn w:val="a1"/>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6"/>
    <w:qFormat/>
    <w:pPr>
      <w:keepNext w:val="0"/>
      <w:keepLines w:val="0"/>
      <w:spacing w:before="240" w:line="240" w:lineRule="auto"/>
      <w:ind w:left="0" w:firstLine="0"/>
    </w:pPr>
    <w:rPr>
      <w:bCs/>
      <w:lang w:eastAsia="zh-CN"/>
    </w:rPr>
  </w:style>
  <w:style w:type="paragraph" w:customStyle="1" w:styleId="aff8">
    <w:name w:val="吹き出し"/>
    <w:basedOn w:val="a1"/>
    <w:semiHidden/>
    <w:qFormat/>
    <w:pPr>
      <w:spacing w:line="240" w:lineRule="auto"/>
    </w:pPr>
    <w:rPr>
      <w:rFonts w:ascii="Tahoma" w:hAnsi="Tahoma" w:cs="Tahoma"/>
      <w:sz w:val="16"/>
      <w:szCs w:val="16"/>
      <w:lang w:eastAsia="ko-KR"/>
    </w:rPr>
  </w:style>
  <w:style w:type="paragraph" w:customStyle="1" w:styleId="JK-text-simpledoc">
    <w:name w:val="JK - text - simple doc"/>
    <w:basedOn w:val="ad"/>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line="240" w:lineRule="auto"/>
    </w:pPr>
    <w:rPr>
      <w:rFonts w:eastAsia="Times New Roman"/>
      <w:sz w:val="24"/>
      <w:szCs w:val="24"/>
      <w:lang w:val="en-US" w:eastAsia="ko-KR"/>
    </w:rPr>
  </w:style>
  <w:style w:type="paragraph" w:customStyle="1" w:styleId="15">
    <w:name w:val="吹き出し1"/>
    <w:basedOn w:val="a1"/>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9">
    <w:name w:val="吹き出し2"/>
    <w:basedOn w:val="a1"/>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a1"/>
    <w:next w:val="a1"/>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80"/>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a1"/>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a1"/>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a1"/>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af4"/>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a1"/>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a1"/>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a1"/>
    <w:next w:val="a1"/>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a1"/>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a1"/>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a1"/>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10"/>
    <w:next w:val="a1"/>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pPr>
      <w:spacing w:before="120" w:line="240" w:lineRule="auto"/>
      <w:outlineLvl w:val="2"/>
    </w:pPr>
    <w:rPr>
      <w:sz w:val="28"/>
      <w:lang w:eastAsia="de-DE"/>
    </w:rPr>
  </w:style>
  <w:style w:type="paragraph" w:customStyle="1" w:styleId="Reference">
    <w:name w:val="Reference"/>
    <w:basedOn w:val="a1"/>
    <w:qFormat/>
    <w:pPr>
      <w:spacing w:after="0" w:line="240" w:lineRule="auto"/>
      <w:ind w:left="567" w:hanging="283"/>
    </w:pPr>
    <w:rPr>
      <w:lang w:eastAsia="en-GB"/>
    </w:rPr>
  </w:style>
  <w:style w:type="paragraph" w:customStyle="1" w:styleId="Bullets">
    <w:name w:val="Bullets"/>
    <w:basedOn w:val="ad"/>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a1"/>
    <w:qFormat/>
    <w:pPr>
      <w:spacing w:after="220" w:line="240"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spacing w:after="0" w:line="240" w:lineRule="auto"/>
      <w:textAlignment w:val="baseline"/>
    </w:pPr>
    <w:rPr>
      <w:rFonts w:eastAsia="Arial"/>
      <w:bCs/>
      <w:sz w:val="22"/>
    </w:rPr>
  </w:style>
  <w:style w:type="character" w:customStyle="1" w:styleId="Charf0">
    <w:name w:val="列出段落 Char"/>
    <w:link w:val="aff6"/>
    <w:uiPriority w:val="99"/>
    <w:qFormat/>
    <w:locked/>
    <w:rPr>
      <w:lang w:val="en-GB" w:eastAsia="en-GB"/>
    </w:rPr>
  </w:style>
  <w:style w:type="character" w:customStyle="1" w:styleId="Charf1">
    <w:name w:val="样式 页眉 Char"/>
    <w:link w:val="aff9"/>
    <w:qFormat/>
    <w:rPr>
      <w:rFonts w:ascii="Arial" w:eastAsia="Arial" w:hAnsi="Arial"/>
      <w:b/>
      <w:bCs/>
      <w:sz w:val="22"/>
      <w:lang w:val="en-GB"/>
    </w:rPr>
  </w:style>
  <w:style w:type="character" w:customStyle="1" w:styleId="B1Char1">
    <w:name w:val="B1 Char1"/>
    <w:qFormat/>
    <w:rPr>
      <w:lang w:val="en-GB"/>
    </w:rPr>
  </w:style>
  <w:style w:type="paragraph" w:customStyle="1" w:styleId="16">
    <w:name w:val="修订1"/>
    <w:hidden/>
    <w:semiHidden/>
    <w:qFormat/>
    <w:pPr>
      <w:spacing w:after="0" w:line="240" w:lineRule="auto"/>
    </w:pPr>
    <w:rPr>
      <w:rFonts w:eastAsia="Batang"/>
      <w:lang w:val="en-GB"/>
    </w:rPr>
  </w:style>
  <w:style w:type="paragraph" w:customStyle="1" w:styleId="38">
    <w:name w:val="吹き出し3"/>
    <w:basedOn w:val="a1"/>
    <w:semiHidden/>
    <w:qFormat/>
    <w:pPr>
      <w:spacing w:line="240" w:lineRule="auto"/>
    </w:pPr>
    <w:rPr>
      <w:rFonts w:ascii="Tahoma" w:hAnsi="Tahoma" w:cs="Tahoma"/>
      <w:sz w:val="16"/>
      <w:szCs w:val="16"/>
    </w:rPr>
  </w:style>
  <w:style w:type="paragraph" w:customStyle="1" w:styleId="54">
    <w:name w:val="吹き出し5"/>
    <w:basedOn w:val="a1"/>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Char2">
    <w:name w:val="正文文本缩进 3 Char"/>
    <w:basedOn w:val="a2"/>
    <w:link w:val="35"/>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f2">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1"/>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a1"/>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lang w:val="en-GB"/>
    </w:rPr>
  </w:style>
  <w:style w:type="character" w:customStyle="1" w:styleId="2Char0">
    <w:name w:val="列表 2 Char"/>
    <w:link w:val="20"/>
    <w:qFormat/>
    <w:rPr>
      <w:lang w:val="en-GB"/>
    </w:rPr>
  </w:style>
  <w:style w:type="character" w:customStyle="1" w:styleId="3Char0">
    <w:name w:val="列表项目符号 3 Char"/>
    <w:link w:val="33"/>
    <w:qFormat/>
    <w:rPr>
      <w:lang w:val="en-GB"/>
    </w:rPr>
  </w:style>
  <w:style w:type="character" w:customStyle="1" w:styleId="2Char1">
    <w:name w:val="列表项目符号 2 Char"/>
    <w:link w:val="23"/>
    <w:qFormat/>
    <w:rPr>
      <w:lang w:val="en-GB"/>
    </w:rPr>
  </w:style>
  <w:style w:type="character" w:customStyle="1" w:styleId="Char1">
    <w:name w:val="列表项目符号 Char"/>
    <w:link w:val="a8"/>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line="240" w:lineRule="auto"/>
      <w:jc w:val="both"/>
    </w:pPr>
    <w:rPr>
      <w:rFonts w:eastAsia="宋体"/>
      <w:sz w:val="24"/>
      <w:lang w:val="en-AU"/>
    </w:rPr>
  </w:style>
  <w:style w:type="paragraph" w:customStyle="1" w:styleId="TabList">
    <w:name w:val="TabList"/>
    <w:basedOn w:val="a1"/>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line="240" w:lineRule="auto"/>
      <w:ind w:left="360" w:hanging="360"/>
      <w:jc w:val="both"/>
    </w:pPr>
  </w:style>
  <w:style w:type="paragraph" w:customStyle="1" w:styleId="para">
    <w:name w:val="para"/>
    <w:basedOn w:val="a1"/>
    <w:qFormat/>
    <w:pPr>
      <w:spacing w:after="240" w:line="240" w:lineRule="auto"/>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line="240" w:lineRule="auto"/>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a1"/>
    <w:uiPriority w:val="34"/>
    <w:qFormat/>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line="240" w:lineRule="auto"/>
    </w:pPr>
    <w:rPr>
      <w:rFonts w:eastAsia="宋体"/>
      <w:sz w:val="24"/>
      <w:szCs w:val="24"/>
      <w:lang w:val="en-US" w:eastAsia="zh-CN"/>
    </w:rPr>
  </w:style>
  <w:style w:type="paragraph" w:customStyle="1" w:styleId="121">
    <w:name w:val="表 (青) 121"/>
    <w:hidden/>
    <w:uiPriority w:val="71"/>
    <w:qFormat/>
    <w:pPr>
      <w:spacing w:after="0" w:line="240" w:lineRule="auto"/>
    </w:pPr>
    <w:rPr>
      <w:rFonts w:eastAsia="宋体"/>
      <w:lang w:val="en-GB"/>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line="240" w:lineRule="auto"/>
      <w:jc w:val="both"/>
    </w:pPr>
    <w:rPr>
      <w:rFonts w:ascii="Arial" w:eastAsia="宋体" w:hAnsi="Arial"/>
      <w:szCs w:val="24"/>
    </w:rPr>
  </w:style>
  <w:style w:type="paragraph" w:customStyle="1" w:styleId="ECCFootnote">
    <w:name w:val="ECC Footnote"/>
    <w:basedOn w:val="a1"/>
    <w:uiPriority w:val="99"/>
    <w:qFormat/>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rPr>
  </w:style>
  <w:style w:type="paragraph" w:customStyle="1" w:styleId="Text1">
    <w:name w:val="Text 1"/>
    <w:basedOn w:val="a1"/>
    <w:qFormat/>
    <w:pPr>
      <w:spacing w:after="240" w:line="240" w:lineRule="auto"/>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Pr>
      <w:rFonts w:eastAsia="宋体"/>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pPr>
      <w:spacing w:line="240" w:lineRule="auto"/>
    </w:pPr>
    <w:rPr>
      <w:rFonts w:ascii="Tahoma" w:hAnsi="Tahoma" w:cs="Tahoma"/>
      <w:sz w:val="16"/>
      <w:szCs w:val="16"/>
    </w:rPr>
  </w:style>
  <w:style w:type="paragraph" w:customStyle="1" w:styleId="tac0">
    <w:name w:val="tac"/>
    <w:basedOn w:val="a1"/>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pPr>
      <w:spacing w:after="0" w:line="240" w:lineRule="auto"/>
    </w:pPr>
    <w:rPr>
      <w:rFonts w:eastAsia="Batang"/>
      <w:lang w:val="en-GB"/>
    </w:rPr>
  </w:style>
  <w:style w:type="paragraph" w:customStyle="1" w:styleId="TOC92">
    <w:name w:val="TOC 92"/>
    <w:basedOn w:val="80"/>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0">
    <w:name w:val="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61">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55">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12">
    <w:name w:val="Table Grid12"/>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aria">
    <w:name w:val="aria"/>
    <w:basedOn w:val="a1"/>
    <w:qFormat/>
    <w:pPr>
      <w:keepNext/>
      <w:keepLines/>
      <w:spacing w:after="0" w:line="240" w:lineRule="auto"/>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spacing w:after="0" w:line="240" w:lineRule="auto"/>
    </w:pPr>
    <w:rPr>
      <w:lang w:val="en-GB" w:eastAsia="ja-JP"/>
    </w:rPr>
  </w:style>
  <w:style w:type="paragraph" w:customStyle="1" w:styleId="62">
    <w:name w:val="吹き出し6"/>
    <w:basedOn w:val="a1"/>
    <w:semiHidden/>
    <w:qFormat/>
    <w:pPr>
      <w:spacing w:line="240" w:lineRule="auto"/>
    </w:pPr>
    <w:rPr>
      <w:rFonts w:ascii="Tahoma" w:hAnsi="Tahoma" w:cs="Tahoma"/>
      <w:sz w:val="16"/>
      <w:szCs w:val="16"/>
      <w:lang w:eastAsia="ko-KR"/>
    </w:rPr>
  </w:style>
  <w:style w:type="paragraph" w:customStyle="1" w:styleId="Table0">
    <w:name w:val="Table"/>
    <w:basedOn w:val="a1"/>
    <w:link w:val="Table1"/>
    <w:qFormat/>
    <w:pPr>
      <w:spacing w:line="240" w:lineRule="auto"/>
      <w:jc w:val="center"/>
    </w:pPr>
    <w:rPr>
      <w:rFonts w:ascii="Arial" w:eastAsia="宋体" w:hAnsi="Arial" w:cs="Arial"/>
      <w:b/>
    </w:rPr>
  </w:style>
  <w:style w:type="character" w:customStyle="1" w:styleId="Table1">
    <w:name w:val="Table (文字)"/>
    <w:link w:val="Table0"/>
    <w:qFormat/>
    <w:rPr>
      <w:rFonts w:ascii="Arial" w:eastAsia="宋体"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a1"/>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
    <w:name w:val="TOC 标题1"/>
    <w:basedOn w:val="10"/>
    <w:next w:val="a1"/>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after="0" w:line="240" w:lineRule="auto"/>
      <w:ind w:left="2552"/>
    </w:pPr>
    <w:rPr>
      <w:rFonts w:ascii="Arial" w:eastAsia="宋体"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a3"/>
    <w:qFormat/>
    <w:pPr>
      <w:spacing w:after="0" w:line="240" w:lineRule="auto"/>
    </w:pPr>
    <w:tblPr/>
  </w:style>
  <w:style w:type="paragraph" w:customStyle="1" w:styleId="tal1">
    <w:name w:val="tal"/>
    <w:basedOn w:val="a1"/>
    <w:qFormat/>
    <w:pPr>
      <w:spacing w:before="100" w:beforeAutospacing="1" w:after="100" w:afterAutospacing="1" w:line="240" w:lineRule="auto"/>
    </w:pPr>
    <w:rPr>
      <w:rFonts w:ascii="宋体" w:eastAsia="宋体" w:hAnsi="宋体" w:cs="宋体"/>
      <w:sz w:val="24"/>
      <w:szCs w:val="24"/>
      <w:lang w:val="en-US" w:eastAsia="zh-CN"/>
    </w:rPr>
  </w:style>
  <w:style w:type="paragraph" w:customStyle="1" w:styleId="affc">
    <w:name w:val="수정"/>
    <w:hidden/>
    <w:semiHidden/>
    <w:qFormat/>
    <w:pPr>
      <w:spacing w:after="0" w:line="240" w:lineRule="auto"/>
    </w:pPr>
    <w:rPr>
      <w:rFonts w:eastAsia="Batang"/>
      <w:lang w:val="en-GB"/>
    </w:rPr>
  </w:style>
  <w:style w:type="paragraph" w:customStyle="1" w:styleId="affd">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a1"/>
    <w:qFormat/>
    <w:pPr>
      <w:keepNext/>
      <w:spacing w:before="60" w:after="60" w:line="240" w:lineRule="auto"/>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a1"/>
    <w:next w:val="a1"/>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spacing w:after="0" w:line="240" w:lineRule="auto"/>
      <w:jc w:val="both"/>
    </w:pPr>
    <w:rPr>
      <w:rFonts w:ascii="宋体" w:eastAsia="宋体" w:hAnsi="宋体" w:cs="宋体"/>
      <w:kern w:val="2"/>
      <w:sz w:val="21"/>
      <w:szCs w:val="21"/>
      <w:lang w:eastAsia="zh-CN"/>
    </w:rPr>
  </w:style>
  <w:style w:type="paragraph" w:customStyle="1" w:styleId="font5">
    <w:name w:val="font5"/>
    <w:basedOn w:val="a1"/>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a1"/>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a3"/>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2"/>
    <w:link w:val="HTML"/>
    <w:qFormat/>
    <w:rPr>
      <w:rFonts w:ascii="Courier New" w:hAnsi="Courier New"/>
      <w:lang w:val="en-GB" w:eastAsia="zh-CN"/>
    </w:rPr>
  </w:style>
  <w:style w:type="table" w:customStyle="1" w:styleId="TableGrid42">
    <w:name w:val="Table Grid4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pPr>
      <w:spacing w:after="0" w:line="240" w:lineRule="auto"/>
    </w:pPr>
    <w:tblPr/>
  </w:style>
  <w:style w:type="table" w:customStyle="1" w:styleId="Tabellengitternetz112">
    <w:name w:val="Tabellengitternetz1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a1"/>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line="240" w:lineRule="auto"/>
      <w:jc w:val="both"/>
    </w:pPr>
    <w:rPr>
      <w:rFonts w:eastAsia="宋体"/>
    </w:rPr>
  </w:style>
  <w:style w:type="paragraph" w:customStyle="1" w:styleId="Tablefin">
    <w:name w:val="Table_fin"/>
    <w:basedOn w:val="a1"/>
    <w:next w:val="a1"/>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25">
    <w:name w:val="Table Grid25"/>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4F2C33"/>
    <w:rPr>
      <w:color w:val="605E5C"/>
      <w:shd w:val="clear" w:color="auto" w:fill="E1DFDD"/>
    </w:rPr>
  </w:style>
  <w:style w:type="character" w:styleId="affe">
    <w:name w:val="Subtle Reference"/>
    <w:uiPriority w:val="31"/>
    <w:qFormat/>
    <w:rsid w:val="004F2C33"/>
    <w:rPr>
      <w:smallCaps/>
      <w:color w:val="5A5A5A"/>
    </w:rPr>
  </w:style>
  <w:style w:type="paragraph" w:styleId="afff">
    <w:name w:val="Revision"/>
    <w:hidden/>
    <w:uiPriority w:val="99"/>
    <w:semiHidden/>
    <w:rsid w:val="004F2C33"/>
    <w:pPr>
      <w:spacing w:after="0" w:line="240" w:lineRule="auto"/>
    </w:pPr>
    <w:rPr>
      <w:rFonts w:eastAsia="宋体"/>
      <w:lang w:val="en-GB"/>
    </w:rPr>
  </w:style>
  <w:style w:type="paragraph" w:styleId="TOC">
    <w:name w:val="TOC Heading"/>
    <w:basedOn w:val="10"/>
    <w:next w:val="a1"/>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4F2C33"/>
  </w:style>
  <w:style w:type="numbering" w:customStyle="1" w:styleId="NoList2">
    <w:name w:val="No List2"/>
    <w:next w:val="a4"/>
    <w:uiPriority w:val="99"/>
    <w:semiHidden/>
    <w:unhideWhenUsed/>
    <w:rsid w:val="004F2C33"/>
  </w:style>
  <w:style w:type="numbering" w:customStyle="1" w:styleId="NoList3">
    <w:name w:val="No List3"/>
    <w:next w:val="a4"/>
    <w:uiPriority w:val="99"/>
    <w:semiHidden/>
    <w:unhideWhenUsed/>
    <w:rsid w:val="004F2C33"/>
  </w:style>
  <w:style w:type="numbering" w:customStyle="1" w:styleId="NoList4">
    <w:name w:val="No List4"/>
    <w:next w:val="a4"/>
    <w:uiPriority w:val="99"/>
    <w:semiHidden/>
    <w:unhideWhenUsed/>
    <w:rsid w:val="004F2C33"/>
  </w:style>
  <w:style w:type="numbering" w:customStyle="1" w:styleId="NoList5">
    <w:name w:val="No List5"/>
    <w:next w:val="a4"/>
    <w:uiPriority w:val="99"/>
    <w:semiHidden/>
    <w:unhideWhenUsed/>
    <w:rsid w:val="004F2C33"/>
  </w:style>
  <w:style w:type="numbering" w:customStyle="1" w:styleId="NoList11">
    <w:name w:val="No List11"/>
    <w:next w:val="a4"/>
    <w:uiPriority w:val="99"/>
    <w:semiHidden/>
    <w:unhideWhenUsed/>
    <w:rsid w:val="004F2C33"/>
  </w:style>
  <w:style w:type="numbering" w:customStyle="1" w:styleId="NoList21">
    <w:name w:val="No List21"/>
    <w:next w:val="a4"/>
    <w:uiPriority w:val="99"/>
    <w:semiHidden/>
    <w:unhideWhenUsed/>
    <w:rsid w:val="004F2C33"/>
  </w:style>
  <w:style w:type="numbering" w:customStyle="1" w:styleId="NoList31">
    <w:name w:val="No List31"/>
    <w:next w:val="a4"/>
    <w:uiPriority w:val="99"/>
    <w:semiHidden/>
    <w:unhideWhenUsed/>
    <w:rsid w:val="004F2C33"/>
  </w:style>
  <w:style w:type="numbering" w:customStyle="1" w:styleId="NoList41">
    <w:name w:val="No List41"/>
    <w:next w:val="a4"/>
    <w:uiPriority w:val="99"/>
    <w:semiHidden/>
    <w:unhideWhenUsed/>
    <w:rsid w:val="004F2C33"/>
  </w:style>
  <w:style w:type="numbering" w:customStyle="1" w:styleId="NoList6">
    <w:name w:val="No List6"/>
    <w:next w:val="a4"/>
    <w:uiPriority w:val="99"/>
    <w:semiHidden/>
    <w:unhideWhenUsed/>
    <w:rsid w:val="004F2C33"/>
  </w:style>
  <w:style w:type="numbering" w:customStyle="1" w:styleId="1e">
    <w:name w:val="无列表1"/>
    <w:next w:val="a4"/>
    <w:semiHidden/>
    <w:rsid w:val="004F2C33"/>
  </w:style>
  <w:style w:type="numbering" w:customStyle="1" w:styleId="1f">
    <w:name w:val="リストなし1"/>
    <w:next w:val="a4"/>
    <w:uiPriority w:val="99"/>
    <w:semiHidden/>
    <w:unhideWhenUsed/>
    <w:rsid w:val="004F2C33"/>
  </w:style>
  <w:style w:type="numbering" w:customStyle="1" w:styleId="113">
    <w:name w:val="无列表11"/>
    <w:next w:val="a4"/>
    <w:semiHidden/>
    <w:rsid w:val="004F2C33"/>
  </w:style>
  <w:style w:type="numbering" w:customStyle="1" w:styleId="114">
    <w:name w:val="リストなし11"/>
    <w:next w:val="a4"/>
    <w:uiPriority w:val="99"/>
    <w:semiHidden/>
    <w:unhideWhenUsed/>
    <w:rsid w:val="004F2C33"/>
  </w:style>
  <w:style w:type="numbering" w:customStyle="1" w:styleId="NoList111">
    <w:name w:val="No List111"/>
    <w:next w:val="a4"/>
    <w:uiPriority w:val="99"/>
    <w:semiHidden/>
    <w:unhideWhenUsed/>
    <w:rsid w:val="004F2C33"/>
  </w:style>
  <w:style w:type="numbering" w:customStyle="1" w:styleId="NoList7">
    <w:name w:val="No List7"/>
    <w:next w:val="a4"/>
    <w:uiPriority w:val="99"/>
    <w:semiHidden/>
    <w:unhideWhenUsed/>
    <w:rsid w:val="004F2C33"/>
  </w:style>
  <w:style w:type="numbering" w:customStyle="1" w:styleId="NoList12">
    <w:name w:val="No List12"/>
    <w:next w:val="a4"/>
    <w:uiPriority w:val="99"/>
    <w:semiHidden/>
    <w:unhideWhenUsed/>
    <w:rsid w:val="004F2C33"/>
  </w:style>
  <w:style w:type="numbering" w:customStyle="1" w:styleId="NoList22">
    <w:name w:val="No List22"/>
    <w:next w:val="a4"/>
    <w:uiPriority w:val="99"/>
    <w:semiHidden/>
    <w:unhideWhenUsed/>
    <w:rsid w:val="004F2C33"/>
  </w:style>
  <w:style w:type="numbering" w:customStyle="1" w:styleId="NoList32">
    <w:name w:val="No List32"/>
    <w:next w:val="a4"/>
    <w:uiPriority w:val="99"/>
    <w:semiHidden/>
    <w:unhideWhenUsed/>
    <w:rsid w:val="004F2C33"/>
  </w:style>
  <w:style w:type="numbering" w:customStyle="1" w:styleId="NoList42">
    <w:name w:val="No List42"/>
    <w:next w:val="a4"/>
    <w:uiPriority w:val="99"/>
    <w:semiHidden/>
    <w:unhideWhenUsed/>
    <w:rsid w:val="004F2C33"/>
  </w:style>
  <w:style w:type="numbering" w:customStyle="1" w:styleId="NoList51">
    <w:name w:val="No List51"/>
    <w:next w:val="a4"/>
    <w:uiPriority w:val="99"/>
    <w:semiHidden/>
    <w:unhideWhenUsed/>
    <w:rsid w:val="004F2C33"/>
  </w:style>
  <w:style w:type="numbering" w:customStyle="1" w:styleId="NoList211">
    <w:name w:val="No List211"/>
    <w:next w:val="a4"/>
    <w:uiPriority w:val="99"/>
    <w:semiHidden/>
    <w:unhideWhenUsed/>
    <w:rsid w:val="004F2C33"/>
  </w:style>
  <w:style w:type="numbering" w:customStyle="1" w:styleId="NoList311">
    <w:name w:val="No List311"/>
    <w:next w:val="a4"/>
    <w:uiPriority w:val="99"/>
    <w:semiHidden/>
    <w:unhideWhenUsed/>
    <w:rsid w:val="004F2C33"/>
  </w:style>
  <w:style w:type="numbering" w:customStyle="1" w:styleId="NoList411">
    <w:name w:val="No List411"/>
    <w:next w:val="a4"/>
    <w:uiPriority w:val="99"/>
    <w:semiHidden/>
    <w:unhideWhenUsed/>
    <w:rsid w:val="004F2C33"/>
  </w:style>
  <w:style w:type="numbering" w:customStyle="1" w:styleId="NoList61">
    <w:name w:val="No List61"/>
    <w:next w:val="a4"/>
    <w:uiPriority w:val="99"/>
    <w:semiHidden/>
    <w:unhideWhenUsed/>
    <w:rsid w:val="004F2C33"/>
  </w:style>
  <w:style w:type="numbering" w:customStyle="1" w:styleId="1110">
    <w:name w:val="无列表111"/>
    <w:next w:val="a4"/>
    <w:semiHidden/>
    <w:rsid w:val="004F2C33"/>
  </w:style>
  <w:style w:type="numbering" w:customStyle="1" w:styleId="NoList1111">
    <w:name w:val="No List1111"/>
    <w:next w:val="a4"/>
    <w:uiPriority w:val="99"/>
    <w:semiHidden/>
    <w:unhideWhenUsed/>
    <w:rsid w:val="004F2C33"/>
  </w:style>
  <w:style w:type="numbering" w:customStyle="1" w:styleId="NoList71">
    <w:name w:val="No List71"/>
    <w:next w:val="a4"/>
    <w:uiPriority w:val="99"/>
    <w:semiHidden/>
    <w:unhideWhenUsed/>
    <w:rsid w:val="004F2C33"/>
  </w:style>
  <w:style w:type="numbering" w:customStyle="1" w:styleId="NoList121">
    <w:name w:val="No List121"/>
    <w:next w:val="a4"/>
    <w:uiPriority w:val="99"/>
    <w:semiHidden/>
    <w:unhideWhenUsed/>
    <w:rsid w:val="004F2C33"/>
  </w:style>
  <w:style w:type="numbering" w:customStyle="1" w:styleId="NoList221">
    <w:name w:val="No List221"/>
    <w:next w:val="a4"/>
    <w:uiPriority w:val="99"/>
    <w:semiHidden/>
    <w:unhideWhenUsed/>
    <w:rsid w:val="004F2C33"/>
  </w:style>
  <w:style w:type="numbering" w:customStyle="1" w:styleId="NoList321">
    <w:name w:val="No List321"/>
    <w:next w:val="a4"/>
    <w:uiPriority w:val="99"/>
    <w:semiHidden/>
    <w:unhideWhenUsed/>
    <w:rsid w:val="004F2C33"/>
  </w:style>
  <w:style w:type="numbering" w:customStyle="1" w:styleId="NoList8">
    <w:name w:val="No List8"/>
    <w:next w:val="a4"/>
    <w:uiPriority w:val="99"/>
    <w:semiHidden/>
    <w:unhideWhenUsed/>
    <w:rsid w:val="004F2C33"/>
  </w:style>
  <w:style w:type="character" w:styleId="afff0">
    <w:name w:val="Intense Emphasis"/>
    <w:uiPriority w:val="21"/>
    <w:qFormat/>
    <w:rsid w:val="004F2C33"/>
    <w:rPr>
      <w:b/>
      <w:bCs/>
      <w:i/>
      <w:iCs/>
      <w:color w:val="4F81BD"/>
    </w:rPr>
  </w:style>
  <w:style w:type="numbering" w:customStyle="1" w:styleId="NoList13">
    <w:name w:val="No List13"/>
    <w:next w:val="a4"/>
    <w:uiPriority w:val="99"/>
    <w:semiHidden/>
    <w:unhideWhenUsed/>
    <w:rsid w:val="004F2C33"/>
  </w:style>
  <w:style w:type="numbering" w:customStyle="1" w:styleId="NoList23">
    <w:name w:val="No List23"/>
    <w:next w:val="a4"/>
    <w:uiPriority w:val="99"/>
    <w:semiHidden/>
    <w:unhideWhenUsed/>
    <w:rsid w:val="004F2C33"/>
  </w:style>
  <w:style w:type="numbering" w:customStyle="1" w:styleId="NoList33">
    <w:name w:val="No List33"/>
    <w:next w:val="a4"/>
    <w:uiPriority w:val="99"/>
    <w:semiHidden/>
    <w:unhideWhenUsed/>
    <w:rsid w:val="004F2C33"/>
  </w:style>
  <w:style w:type="numbering" w:customStyle="1" w:styleId="NoList43">
    <w:name w:val="No List43"/>
    <w:next w:val="a4"/>
    <w:uiPriority w:val="99"/>
    <w:semiHidden/>
    <w:unhideWhenUsed/>
    <w:rsid w:val="004F2C33"/>
  </w:style>
  <w:style w:type="numbering" w:customStyle="1" w:styleId="NoList52">
    <w:name w:val="No List52"/>
    <w:next w:val="a4"/>
    <w:uiPriority w:val="99"/>
    <w:semiHidden/>
    <w:unhideWhenUsed/>
    <w:rsid w:val="004F2C33"/>
  </w:style>
  <w:style w:type="numbering" w:customStyle="1" w:styleId="NoList62">
    <w:name w:val="No List62"/>
    <w:next w:val="a4"/>
    <w:uiPriority w:val="99"/>
    <w:semiHidden/>
    <w:unhideWhenUsed/>
    <w:rsid w:val="004F2C33"/>
  </w:style>
  <w:style w:type="numbering" w:customStyle="1" w:styleId="NoList72">
    <w:name w:val="No List72"/>
    <w:next w:val="a4"/>
    <w:uiPriority w:val="99"/>
    <w:semiHidden/>
    <w:unhideWhenUsed/>
    <w:rsid w:val="004F2C33"/>
  </w:style>
  <w:style w:type="numbering" w:customStyle="1" w:styleId="NoList81">
    <w:name w:val="No List81"/>
    <w:next w:val="a4"/>
    <w:uiPriority w:val="99"/>
    <w:semiHidden/>
    <w:unhideWhenUsed/>
    <w:rsid w:val="004F2C33"/>
  </w:style>
  <w:style w:type="numbering" w:customStyle="1" w:styleId="NoList9">
    <w:name w:val="No List9"/>
    <w:next w:val="a4"/>
    <w:uiPriority w:val="99"/>
    <w:semiHidden/>
    <w:unhideWhenUsed/>
    <w:rsid w:val="004F2C33"/>
  </w:style>
  <w:style w:type="numbering" w:customStyle="1" w:styleId="NoList112">
    <w:name w:val="No List112"/>
    <w:next w:val="a4"/>
    <w:uiPriority w:val="99"/>
    <w:semiHidden/>
    <w:unhideWhenUsed/>
    <w:rsid w:val="004F2C33"/>
  </w:style>
  <w:style w:type="numbering" w:customStyle="1" w:styleId="NoList212">
    <w:name w:val="No List212"/>
    <w:next w:val="a4"/>
    <w:uiPriority w:val="99"/>
    <w:semiHidden/>
    <w:unhideWhenUsed/>
    <w:rsid w:val="004F2C33"/>
  </w:style>
  <w:style w:type="numbering" w:customStyle="1" w:styleId="NoList312">
    <w:name w:val="No List312"/>
    <w:next w:val="a4"/>
    <w:uiPriority w:val="99"/>
    <w:semiHidden/>
    <w:unhideWhenUsed/>
    <w:rsid w:val="004F2C33"/>
  </w:style>
  <w:style w:type="numbering" w:customStyle="1" w:styleId="NoList412">
    <w:name w:val="No List412"/>
    <w:next w:val="a4"/>
    <w:uiPriority w:val="99"/>
    <w:semiHidden/>
    <w:unhideWhenUsed/>
    <w:rsid w:val="004F2C33"/>
  </w:style>
  <w:style w:type="numbering" w:customStyle="1" w:styleId="NoList511">
    <w:name w:val="No List511"/>
    <w:next w:val="a4"/>
    <w:uiPriority w:val="99"/>
    <w:semiHidden/>
    <w:unhideWhenUsed/>
    <w:rsid w:val="004F2C33"/>
  </w:style>
  <w:style w:type="numbering" w:customStyle="1" w:styleId="NoList611">
    <w:name w:val="No List611"/>
    <w:next w:val="a4"/>
    <w:uiPriority w:val="99"/>
    <w:semiHidden/>
    <w:unhideWhenUsed/>
    <w:rsid w:val="004F2C33"/>
  </w:style>
  <w:style w:type="numbering" w:customStyle="1" w:styleId="NoList711">
    <w:name w:val="No List711"/>
    <w:next w:val="a4"/>
    <w:uiPriority w:val="99"/>
    <w:semiHidden/>
    <w:unhideWhenUsed/>
    <w:rsid w:val="004F2C33"/>
  </w:style>
  <w:style w:type="numbering" w:customStyle="1" w:styleId="NoList811">
    <w:name w:val="No List811"/>
    <w:next w:val="a4"/>
    <w:uiPriority w:val="99"/>
    <w:semiHidden/>
    <w:unhideWhenUsed/>
    <w:rsid w:val="004F2C33"/>
  </w:style>
  <w:style w:type="numbering" w:customStyle="1" w:styleId="NoList91">
    <w:name w:val="No List91"/>
    <w:next w:val="a4"/>
    <w:uiPriority w:val="99"/>
    <w:semiHidden/>
    <w:unhideWhenUsed/>
    <w:rsid w:val="004F2C33"/>
  </w:style>
  <w:style w:type="numbering" w:customStyle="1" w:styleId="LFO19">
    <w:name w:val="LFO19"/>
    <w:basedOn w:val="a4"/>
    <w:rsid w:val="004F2C33"/>
  </w:style>
  <w:style w:type="numbering" w:customStyle="1" w:styleId="NoList10">
    <w:name w:val="No List10"/>
    <w:next w:val="a4"/>
    <w:uiPriority w:val="99"/>
    <w:semiHidden/>
    <w:unhideWhenUsed/>
    <w:rsid w:val="004F2C33"/>
  </w:style>
  <w:style w:type="numbering" w:customStyle="1" w:styleId="LFO191">
    <w:name w:val="LFO191"/>
    <w:basedOn w:val="a4"/>
    <w:rsid w:val="004F2C33"/>
  </w:style>
  <w:style w:type="numbering" w:customStyle="1" w:styleId="NoList122">
    <w:name w:val="No List122"/>
    <w:next w:val="a4"/>
    <w:uiPriority w:val="99"/>
    <w:semiHidden/>
    <w:rsid w:val="004F2C33"/>
  </w:style>
  <w:style w:type="numbering" w:customStyle="1" w:styleId="NoList1112">
    <w:name w:val="No List1112"/>
    <w:next w:val="a4"/>
    <w:uiPriority w:val="99"/>
    <w:semiHidden/>
    <w:unhideWhenUsed/>
    <w:rsid w:val="004F2C33"/>
  </w:style>
  <w:style w:type="numbering" w:customStyle="1" w:styleId="122">
    <w:name w:val="无列表12"/>
    <w:next w:val="a4"/>
    <w:semiHidden/>
    <w:rsid w:val="004F2C33"/>
  </w:style>
  <w:style w:type="numbering" w:customStyle="1" w:styleId="123">
    <w:name w:val="リストなし12"/>
    <w:next w:val="a4"/>
    <w:uiPriority w:val="99"/>
    <w:semiHidden/>
    <w:unhideWhenUsed/>
    <w:rsid w:val="004F2C33"/>
  </w:style>
  <w:style w:type="numbering" w:customStyle="1" w:styleId="1120">
    <w:name w:val="无列表112"/>
    <w:next w:val="a4"/>
    <w:semiHidden/>
    <w:rsid w:val="004F2C33"/>
  </w:style>
  <w:style w:type="numbering" w:customStyle="1" w:styleId="1111">
    <w:name w:val="リストなし111"/>
    <w:next w:val="a4"/>
    <w:uiPriority w:val="99"/>
    <w:semiHidden/>
    <w:unhideWhenUsed/>
    <w:rsid w:val="004F2C33"/>
  </w:style>
  <w:style w:type="numbering" w:customStyle="1" w:styleId="NoList222">
    <w:name w:val="No List222"/>
    <w:next w:val="a4"/>
    <w:uiPriority w:val="99"/>
    <w:semiHidden/>
    <w:unhideWhenUsed/>
    <w:rsid w:val="004F2C33"/>
  </w:style>
  <w:style w:type="numbering" w:customStyle="1" w:styleId="NoList322">
    <w:name w:val="No List322"/>
    <w:next w:val="a4"/>
    <w:uiPriority w:val="99"/>
    <w:semiHidden/>
    <w:unhideWhenUsed/>
    <w:rsid w:val="004F2C33"/>
  </w:style>
  <w:style w:type="numbering" w:customStyle="1" w:styleId="NoList421">
    <w:name w:val="No List421"/>
    <w:next w:val="a4"/>
    <w:uiPriority w:val="99"/>
    <w:semiHidden/>
    <w:unhideWhenUsed/>
    <w:rsid w:val="004F2C33"/>
  </w:style>
  <w:style w:type="numbering" w:customStyle="1" w:styleId="NoList2111">
    <w:name w:val="No List2111"/>
    <w:next w:val="a4"/>
    <w:uiPriority w:val="99"/>
    <w:semiHidden/>
    <w:unhideWhenUsed/>
    <w:rsid w:val="004F2C33"/>
  </w:style>
  <w:style w:type="numbering" w:customStyle="1" w:styleId="NoList3111">
    <w:name w:val="No List3111"/>
    <w:next w:val="a4"/>
    <w:uiPriority w:val="99"/>
    <w:semiHidden/>
    <w:unhideWhenUsed/>
    <w:rsid w:val="004F2C33"/>
  </w:style>
  <w:style w:type="numbering" w:customStyle="1" w:styleId="NoList4111">
    <w:name w:val="No List4111"/>
    <w:next w:val="a4"/>
    <w:uiPriority w:val="99"/>
    <w:semiHidden/>
    <w:unhideWhenUsed/>
    <w:rsid w:val="004F2C33"/>
  </w:style>
  <w:style w:type="numbering" w:customStyle="1" w:styleId="11110">
    <w:name w:val="无列表1111"/>
    <w:next w:val="a4"/>
    <w:semiHidden/>
    <w:rsid w:val="004F2C33"/>
  </w:style>
  <w:style w:type="numbering" w:customStyle="1" w:styleId="NoList11111">
    <w:name w:val="No List11111"/>
    <w:next w:val="a4"/>
    <w:uiPriority w:val="99"/>
    <w:semiHidden/>
    <w:unhideWhenUsed/>
    <w:rsid w:val="004F2C33"/>
  </w:style>
  <w:style w:type="numbering" w:customStyle="1" w:styleId="NoList1211">
    <w:name w:val="No List1211"/>
    <w:next w:val="a4"/>
    <w:uiPriority w:val="99"/>
    <w:semiHidden/>
    <w:unhideWhenUsed/>
    <w:rsid w:val="004F2C33"/>
  </w:style>
  <w:style w:type="numbering" w:customStyle="1" w:styleId="NoList2211">
    <w:name w:val="No List2211"/>
    <w:next w:val="a4"/>
    <w:uiPriority w:val="99"/>
    <w:semiHidden/>
    <w:unhideWhenUsed/>
    <w:rsid w:val="004F2C33"/>
  </w:style>
  <w:style w:type="numbering" w:customStyle="1" w:styleId="NoList3211">
    <w:name w:val="No List3211"/>
    <w:next w:val="a4"/>
    <w:uiPriority w:val="99"/>
    <w:semiHidden/>
    <w:unhideWhenUsed/>
    <w:rsid w:val="004F2C33"/>
  </w:style>
  <w:style w:type="numbering" w:customStyle="1" w:styleId="NoList14">
    <w:name w:val="No List14"/>
    <w:next w:val="a4"/>
    <w:uiPriority w:val="99"/>
    <w:semiHidden/>
    <w:unhideWhenUsed/>
    <w:rsid w:val="004F2C33"/>
  </w:style>
  <w:style w:type="numbering" w:customStyle="1" w:styleId="NoList15">
    <w:name w:val="No List15"/>
    <w:next w:val="a4"/>
    <w:uiPriority w:val="99"/>
    <w:semiHidden/>
    <w:unhideWhenUsed/>
    <w:rsid w:val="004F2C33"/>
  </w:style>
  <w:style w:type="numbering" w:customStyle="1" w:styleId="NoList24">
    <w:name w:val="No List24"/>
    <w:next w:val="a4"/>
    <w:uiPriority w:val="99"/>
    <w:semiHidden/>
    <w:unhideWhenUsed/>
    <w:rsid w:val="004F2C33"/>
  </w:style>
  <w:style w:type="numbering" w:customStyle="1" w:styleId="NoList34">
    <w:name w:val="No List34"/>
    <w:next w:val="a4"/>
    <w:uiPriority w:val="99"/>
    <w:semiHidden/>
    <w:unhideWhenUsed/>
    <w:rsid w:val="004F2C33"/>
  </w:style>
  <w:style w:type="numbering" w:customStyle="1" w:styleId="NoList44">
    <w:name w:val="No List44"/>
    <w:next w:val="a4"/>
    <w:uiPriority w:val="99"/>
    <w:semiHidden/>
    <w:unhideWhenUsed/>
    <w:rsid w:val="004F2C33"/>
  </w:style>
  <w:style w:type="numbering" w:customStyle="1" w:styleId="NoList53">
    <w:name w:val="No List53"/>
    <w:next w:val="a4"/>
    <w:uiPriority w:val="99"/>
    <w:semiHidden/>
    <w:unhideWhenUsed/>
    <w:rsid w:val="004F2C33"/>
  </w:style>
  <w:style w:type="numbering" w:customStyle="1" w:styleId="NoList63">
    <w:name w:val="No List63"/>
    <w:next w:val="a4"/>
    <w:uiPriority w:val="99"/>
    <w:semiHidden/>
    <w:unhideWhenUsed/>
    <w:rsid w:val="004F2C33"/>
  </w:style>
  <w:style w:type="numbering" w:customStyle="1" w:styleId="NoList73">
    <w:name w:val="No List73"/>
    <w:next w:val="a4"/>
    <w:uiPriority w:val="99"/>
    <w:semiHidden/>
    <w:unhideWhenUsed/>
    <w:rsid w:val="004F2C33"/>
  </w:style>
  <w:style w:type="numbering" w:customStyle="1" w:styleId="NoList82">
    <w:name w:val="No List82"/>
    <w:next w:val="a4"/>
    <w:uiPriority w:val="99"/>
    <w:semiHidden/>
    <w:unhideWhenUsed/>
    <w:rsid w:val="004F2C33"/>
  </w:style>
  <w:style w:type="numbering" w:customStyle="1" w:styleId="NoList92">
    <w:name w:val="No List92"/>
    <w:next w:val="a4"/>
    <w:uiPriority w:val="99"/>
    <w:semiHidden/>
    <w:unhideWhenUsed/>
    <w:rsid w:val="004F2C33"/>
  </w:style>
  <w:style w:type="numbering" w:customStyle="1" w:styleId="NoList113">
    <w:name w:val="No List113"/>
    <w:next w:val="a4"/>
    <w:uiPriority w:val="99"/>
    <w:semiHidden/>
    <w:unhideWhenUsed/>
    <w:rsid w:val="004F2C33"/>
  </w:style>
  <w:style w:type="numbering" w:customStyle="1" w:styleId="NoList213">
    <w:name w:val="No List213"/>
    <w:next w:val="a4"/>
    <w:uiPriority w:val="99"/>
    <w:semiHidden/>
    <w:unhideWhenUsed/>
    <w:rsid w:val="004F2C33"/>
  </w:style>
  <w:style w:type="numbering" w:customStyle="1" w:styleId="NoList313">
    <w:name w:val="No List313"/>
    <w:next w:val="a4"/>
    <w:uiPriority w:val="99"/>
    <w:semiHidden/>
    <w:unhideWhenUsed/>
    <w:rsid w:val="004F2C33"/>
  </w:style>
  <w:style w:type="numbering" w:customStyle="1" w:styleId="NoList413">
    <w:name w:val="No List413"/>
    <w:next w:val="a4"/>
    <w:uiPriority w:val="99"/>
    <w:semiHidden/>
    <w:unhideWhenUsed/>
    <w:rsid w:val="004F2C33"/>
  </w:style>
  <w:style w:type="numbering" w:customStyle="1" w:styleId="NoList512">
    <w:name w:val="No List512"/>
    <w:next w:val="a4"/>
    <w:uiPriority w:val="99"/>
    <w:semiHidden/>
    <w:unhideWhenUsed/>
    <w:rsid w:val="004F2C33"/>
  </w:style>
  <w:style w:type="numbering" w:customStyle="1" w:styleId="NoList612">
    <w:name w:val="No List612"/>
    <w:next w:val="a4"/>
    <w:uiPriority w:val="99"/>
    <w:semiHidden/>
    <w:unhideWhenUsed/>
    <w:rsid w:val="004F2C33"/>
  </w:style>
  <w:style w:type="numbering" w:customStyle="1" w:styleId="NoList712">
    <w:name w:val="No List712"/>
    <w:next w:val="a4"/>
    <w:uiPriority w:val="99"/>
    <w:semiHidden/>
    <w:unhideWhenUsed/>
    <w:rsid w:val="004F2C33"/>
  </w:style>
  <w:style w:type="numbering" w:customStyle="1" w:styleId="NoList812">
    <w:name w:val="No List812"/>
    <w:next w:val="a4"/>
    <w:uiPriority w:val="99"/>
    <w:semiHidden/>
    <w:unhideWhenUsed/>
    <w:rsid w:val="004F2C33"/>
  </w:style>
  <w:style w:type="numbering" w:customStyle="1" w:styleId="NoList911">
    <w:name w:val="No List911"/>
    <w:next w:val="a4"/>
    <w:uiPriority w:val="99"/>
    <w:semiHidden/>
    <w:unhideWhenUsed/>
    <w:rsid w:val="004F2C33"/>
  </w:style>
  <w:style w:type="numbering" w:customStyle="1" w:styleId="LFO192">
    <w:name w:val="LFO192"/>
    <w:basedOn w:val="a4"/>
    <w:rsid w:val="004F2C33"/>
  </w:style>
  <w:style w:type="numbering" w:customStyle="1" w:styleId="NoList101">
    <w:name w:val="No List101"/>
    <w:next w:val="a4"/>
    <w:uiPriority w:val="99"/>
    <w:semiHidden/>
    <w:unhideWhenUsed/>
    <w:rsid w:val="004F2C33"/>
  </w:style>
  <w:style w:type="numbering" w:customStyle="1" w:styleId="LFO1911">
    <w:name w:val="LFO1911"/>
    <w:basedOn w:val="a4"/>
    <w:rsid w:val="004F2C33"/>
  </w:style>
  <w:style w:type="numbering" w:customStyle="1" w:styleId="NoList123">
    <w:name w:val="No List123"/>
    <w:next w:val="a4"/>
    <w:uiPriority w:val="99"/>
    <w:semiHidden/>
    <w:rsid w:val="004F2C33"/>
  </w:style>
  <w:style w:type="numbering" w:customStyle="1" w:styleId="NoList1113">
    <w:name w:val="No List1113"/>
    <w:next w:val="a4"/>
    <w:uiPriority w:val="99"/>
    <w:semiHidden/>
    <w:unhideWhenUsed/>
    <w:rsid w:val="004F2C33"/>
  </w:style>
  <w:style w:type="numbering" w:customStyle="1" w:styleId="130">
    <w:name w:val="无列表13"/>
    <w:next w:val="a4"/>
    <w:semiHidden/>
    <w:rsid w:val="004F2C33"/>
  </w:style>
  <w:style w:type="numbering" w:customStyle="1" w:styleId="131">
    <w:name w:val="リストなし13"/>
    <w:next w:val="a4"/>
    <w:uiPriority w:val="99"/>
    <w:semiHidden/>
    <w:unhideWhenUsed/>
    <w:rsid w:val="004F2C33"/>
  </w:style>
  <w:style w:type="numbering" w:customStyle="1" w:styleId="1130">
    <w:name w:val="无列表113"/>
    <w:next w:val="a4"/>
    <w:semiHidden/>
    <w:rsid w:val="004F2C33"/>
  </w:style>
  <w:style w:type="numbering" w:customStyle="1" w:styleId="1121">
    <w:name w:val="リストなし112"/>
    <w:next w:val="a4"/>
    <w:uiPriority w:val="99"/>
    <w:semiHidden/>
    <w:unhideWhenUsed/>
    <w:rsid w:val="004F2C33"/>
  </w:style>
  <w:style w:type="numbering" w:customStyle="1" w:styleId="NoList223">
    <w:name w:val="No List223"/>
    <w:next w:val="a4"/>
    <w:uiPriority w:val="99"/>
    <w:semiHidden/>
    <w:unhideWhenUsed/>
    <w:rsid w:val="004F2C33"/>
  </w:style>
  <w:style w:type="numbering" w:customStyle="1" w:styleId="NoList323">
    <w:name w:val="No List323"/>
    <w:next w:val="a4"/>
    <w:uiPriority w:val="99"/>
    <w:semiHidden/>
    <w:unhideWhenUsed/>
    <w:rsid w:val="004F2C33"/>
  </w:style>
  <w:style w:type="numbering" w:customStyle="1" w:styleId="NoList422">
    <w:name w:val="No List422"/>
    <w:next w:val="a4"/>
    <w:uiPriority w:val="99"/>
    <w:semiHidden/>
    <w:unhideWhenUsed/>
    <w:rsid w:val="004F2C33"/>
  </w:style>
  <w:style w:type="numbering" w:customStyle="1" w:styleId="NoList2112">
    <w:name w:val="No List2112"/>
    <w:next w:val="a4"/>
    <w:uiPriority w:val="99"/>
    <w:semiHidden/>
    <w:unhideWhenUsed/>
    <w:rsid w:val="004F2C33"/>
  </w:style>
  <w:style w:type="numbering" w:customStyle="1" w:styleId="NoList3112">
    <w:name w:val="No List3112"/>
    <w:next w:val="a4"/>
    <w:uiPriority w:val="99"/>
    <w:semiHidden/>
    <w:unhideWhenUsed/>
    <w:rsid w:val="004F2C33"/>
  </w:style>
  <w:style w:type="numbering" w:customStyle="1" w:styleId="NoList4112">
    <w:name w:val="No List4112"/>
    <w:next w:val="a4"/>
    <w:uiPriority w:val="99"/>
    <w:semiHidden/>
    <w:unhideWhenUsed/>
    <w:rsid w:val="004F2C33"/>
  </w:style>
  <w:style w:type="numbering" w:customStyle="1" w:styleId="1112">
    <w:name w:val="无列表1112"/>
    <w:next w:val="a4"/>
    <w:semiHidden/>
    <w:rsid w:val="004F2C33"/>
  </w:style>
  <w:style w:type="numbering" w:customStyle="1" w:styleId="NoList11112">
    <w:name w:val="No List11112"/>
    <w:next w:val="a4"/>
    <w:uiPriority w:val="99"/>
    <w:semiHidden/>
    <w:unhideWhenUsed/>
    <w:rsid w:val="004F2C33"/>
  </w:style>
  <w:style w:type="numbering" w:customStyle="1" w:styleId="NoList1212">
    <w:name w:val="No List1212"/>
    <w:next w:val="a4"/>
    <w:uiPriority w:val="99"/>
    <w:semiHidden/>
    <w:unhideWhenUsed/>
    <w:rsid w:val="004F2C33"/>
  </w:style>
  <w:style w:type="numbering" w:customStyle="1" w:styleId="NoList2212">
    <w:name w:val="No List2212"/>
    <w:next w:val="a4"/>
    <w:uiPriority w:val="99"/>
    <w:semiHidden/>
    <w:unhideWhenUsed/>
    <w:rsid w:val="004F2C33"/>
  </w:style>
  <w:style w:type="numbering" w:customStyle="1" w:styleId="NoList3212">
    <w:name w:val="No List3212"/>
    <w:next w:val="a4"/>
    <w:uiPriority w:val="99"/>
    <w:semiHidden/>
    <w:unhideWhenUsed/>
    <w:rsid w:val="004F2C33"/>
  </w:style>
  <w:style w:type="numbering" w:customStyle="1" w:styleId="NoList16">
    <w:name w:val="No List16"/>
    <w:next w:val="a4"/>
    <w:uiPriority w:val="99"/>
    <w:semiHidden/>
    <w:unhideWhenUsed/>
    <w:rsid w:val="004F2C33"/>
  </w:style>
  <w:style w:type="numbering" w:customStyle="1" w:styleId="NoList17">
    <w:name w:val="No List17"/>
    <w:next w:val="a4"/>
    <w:uiPriority w:val="99"/>
    <w:semiHidden/>
    <w:unhideWhenUsed/>
    <w:rsid w:val="004F2C33"/>
  </w:style>
  <w:style w:type="numbering" w:customStyle="1" w:styleId="NoList25">
    <w:name w:val="No List25"/>
    <w:next w:val="a4"/>
    <w:uiPriority w:val="99"/>
    <w:semiHidden/>
    <w:unhideWhenUsed/>
    <w:rsid w:val="004F2C33"/>
  </w:style>
  <w:style w:type="numbering" w:customStyle="1" w:styleId="NoList35">
    <w:name w:val="No List35"/>
    <w:next w:val="a4"/>
    <w:uiPriority w:val="99"/>
    <w:semiHidden/>
    <w:unhideWhenUsed/>
    <w:rsid w:val="004F2C33"/>
  </w:style>
  <w:style w:type="numbering" w:customStyle="1" w:styleId="NoList45">
    <w:name w:val="No List45"/>
    <w:next w:val="a4"/>
    <w:uiPriority w:val="99"/>
    <w:semiHidden/>
    <w:unhideWhenUsed/>
    <w:rsid w:val="004F2C33"/>
  </w:style>
  <w:style w:type="numbering" w:customStyle="1" w:styleId="NoList54">
    <w:name w:val="No List54"/>
    <w:next w:val="a4"/>
    <w:uiPriority w:val="99"/>
    <w:semiHidden/>
    <w:unhideWhenUsed/>
    <w:rsid w:val="004F2C33"/>
  </w:style>
  <w:style w:type="numbering" w:customStyle="1" w:styleId="NoList64">
    <w:name w:val="No List64"/>
    <w:next w:val="a4"/>
    <w:uiPriority w:val="99"/>
    <w:semiHidden/>
    <w:unhideWhenUsed/>
    <w:rsid w:val="004F2C33"/>
  </w:style>
  <w:style w:type="numbering" w:customStyle="1" w:styleId="NoList74">
    <w:name w:val="No List74"/>
    <w:next w:val="a4"/>
    <w:uiPriority w:val="99"/>
    <w:semiHidden/>
    <w:unhideWhenUsed/>
    <w:rsid w:val="004F2C33"/>
  </w:style>
  <w:style w:type="numbering" w:customStyle="1" w:styleId="NoList83">
    <w:name w:val="No List83"/>
    <w:next w:val="a4"/>
    <w:uiPriority w:val="99"/>
    <w:semiHidden/>
    <w:unhideWhenUsed/>
    <w:rsid w:val="004F2C33"/>
  </w:style>
  <w:style w:type="numbering" w:customStyle="1" w:styleId="NoList93">
    <w:name w:val="No List93"/>
    <w:next w:val="a4"/>
    <w:uiPriority w:val="99"/>
    <w:semiHidden/>
    <w:unhideWhenUsed/>
    <w:rsid w:val="004F2C33"/>
  </w:style>
  <w:style w:type="numbering" w:customStyle="1" w:styleId="NoList114">
    <w:name w:val="No List114"/>
    <w:next w:val="a4"/>
    <w:uiPriority w:val="99"/>
    <w:semiHidden/>
    <w:unhideWhenUsed/>
    <w:rsid w:val="004F2C33"/>
  </w:style>
  <w:style w:type="numbering" w:customStyle="1" w:styleId="NoList214">
    <w:name w:val="No List214"/>
    <w:next w:val="a4"/>
    <w:uiPriority w:val="99"/>
    <w:semiHidden/>
    <w:unhideWhenUsed/>
    <w:rsid w:val="004F2C33"/>
  </w:style>
  <w:style w:type="numbering" w:customStyle="1" w:styleId="NoList314">
    <w:name w:val="No List314"/>
    <w:next w:val="a4"/>
    <w:uiPriority w:val="99"/>
    <w:semiHidden/>
    <w:unhideWhenUsed/>
    <w:rsid w:val="004F2C33"/>
  </w:style>
  <w:style w:type="numbering" w:customStyle="1" w:styleId="NoList414">
    <w:name w:val="No List414"/>
    <w:next w:val="a4"/>
    <w:uiPriority w:val="99"/>
    <w:semiHidden/>
    <w:unhideWhenUsed/>
    <w:rsid w:val="004F2C33"/>
  </w:style>
  <w:style w:type="numbering" w:customStyle="1" w:styleId="NoList513">
    <w:name w:val="No List513"/>
    <w:next w:val="a4"/>
    <w:uiPriority w:val="99"/>
    <w:semiHidden/>
    <w:unhideWhenUsed/>
    <w:rsid w:val="004F2C33"/>
  </w:style>
  <w:style w:type="numbering" w:customStyle="1" w:styleId="NoList613">
    <w:name w:val="No List613"/>
    <w:next w:val="a4"/>
    <w:uiPriority w:val="99"/>
    <w:semiHidden/>
    <w:unhideWhenUsed/>
    <w:rsid w:val="004F2C33"/>
  </w:style>
  <w:style w:type="numbering" w:customStyle="1" w:styleId="NoList713">
    <w:name w:val="No List713"/>
    <w:next w:val="a4"/>
    <w:uiPriority w:val="99"/>
    <w:semiHidden/>
    <w:unhideWhenUsed/>
    <w:rsid w:val="004F2C33"/>
  </w:style>
  <w:style w:type="numbering" w:customStyle="1" w:styleId="NoList813">
    <w:name w:val="No List813"/>
    <w:next w:val="a4"/>
    <w:uiPriority w:val="99"/>
    <w:semiHidden/>
    <w:unhideWhenUsed/>
    <w:rsid w:val="004F2C33"/>
  </w:style>
  <w:style w:type="numbering" w:customStyle="1" w:styleId="NoList912">
    <w:name w:val="No List912"/>
    <w:next w:val="a4"/>
    <w:uiPriority w:val="99"/>
    <w:semiHidden/>
    <w:unhideWhenUsed/>
    <w:rsid w:val="004F2C33"/>
  </w:style>
  <w:style w:type="numbering" w:customStyle="1" w:styleId="LFO193">
    <w:name w:val="LFO193"/>
    <w:basedOn w:val="a4"/>
    <w:rsid w:val="004F2C33"/>
  </w:style>
  <w:style w:type="numbering" w:customStyle="1" w:styleId="NoList102">
    <w:name w:val="No List102"/>
    <w:next w:val="a4"/>
    <w:uiPriority w:val="99"/>
    <w:semiHidden/>
    <w:unhideWhenUsed/>
    <w:rsid w:val="004F2C33"/>
  </w:style>
  <w:style w:type="numbering" w:customStyle="1" w:styleId="LFO1912">
    <w:name w:val="LFO1912"/>
    <w:basedOn w:val="a4"/>
    <w:rsid w:val="004F2C33"/>
  </w:style>
  <w:style w:type="numbering" w:customStyle="1" w:styleId="NoList124">
    <w:name w:val="No List124"/>
    <w:next w:val="a4"/>
    <w:uiPriority w:val="99"/>
    <w:semiHidden/>
    <w:rsid w:val="004F2C33"/>
  </w:style>
  <w:style w:type="numbering" w:customStyle="1" w:styleId="NoList1114">
    <w:name w:val="No List1114"/>
    <w:next w:val="a4"/>
    <w:uiPriority w:val="99"/>
    <w:semiHidden/>
    <w:unhideWhenUsed/>
    <w:rsid w:val="004F2C33"/>
  </w:style>
  <w:style w:type="numbering" w:customStyle="1" w:styleId="140">
    <w:name w:val="无列表14"/>
    <w:next w:val="a4"/>
    <w:semiHidden/>
    <w:rsid w:val="004F2C33"/>
  </w:style>
  <w:style w:type="numbering" w:customStyle="1" w:styleId="141">
    <w:name w:val="リストなし14"/>
    <w:next w:val="a4"/>
    <w:uiPriority w:val="99"/>
    <w:semiHidden/>
    <w:unhideWhenUsed/>
    <w:rsid w:val="004F2C33"/>
  </w:style>
  <w:style w:type="numbering" w:customStyle="1" w:styleId="1140">
    <w:name w:val="无列表114"/>
    <w:next w:val="a4"/>
    <w:semiHidden/>
    <w:rsid w:val="004F2C33"/>
  </w:style>
  <w:style w:type="numbering" w:customStyle="1" w:styleId="1131">
    <w:name w:val="リストなし113"/>
    <w:next w:val="a4"/>
    <w:uiPriority w:val="99"/>
    <w:semiHidden/>
    <w:unhideWhenUsed/>
    <w:rsid w:val="004F2C33"/>
  </w:style>
  <w:style w:type="numbering" w:customStyle="1" w:styleId="NoList224">
    <w:name w:val="No List224"/>
    <w:next w:val="a4"/>
    <w:uiPriority w:val="99"/>
    <w:semiHidden/>
    <w:unhideWhenUsed/>
    <w:rsid w:val="004F2C33"/>
  </w:style>
  <w:style w:type="numbering" w:customStyle="1" w:styleId="NoList324">
    <w:name w:val="No List324"/>
    <w:next w:val="a4"/>
    <w:uiPriority w:val="99"/>
    <w:semiHidden/>
    <w:unhideWhenUsed/>
    <w:rsid w:val="004F2C33"/>
  </w:style>
  <w:style w:type="numbering" w:customStyle="1" w:styleId="NoList423">
    <w:name w:val="No List423"/>
    <w:next w:val="a4"/>
    <w:uiPriority w:val="99"/>
    <w:semiHidden/>
    <w:unhideWhenUsed/>
    <w:rsid w:val="004F2C33"/>
  </w:style>
  <w:style w:type="numbering" w:customStyle="1" w:styleId="NoList2113">
    <w:name w:val="No List2113"/>
    <w:next w:val="a4"/>
    <w:uiPriority w:val="99"/>
    <w:semiHidden/>
    <w:unhideWhenUsed/>
    <w:rsid w:val="004F2C33"/>
  </w:style>
  <w:style w:type="numbering" w:customStyle="1" w:styleId="NoList3113">
    <w:name w:val="No List3113"/>
    <w:next w:val="a4"/>
    <w:uiPriority w:val="99"/>
    <w:semiHidden/>
    <w:unhideWhenUsed/>
    <w:rsid w:val="004F2C33"/>
  </w:style>
  <w:style w:type="numbering" w:customStyle="1" w:styleId="NoList4113">
    <w:name w:val="No List4113"/>
    <w:next w:val="a4"/>
    <w:uiPriority w:val="99"/>
    <w:semiHidden/>
    <w:unhideWhenUsed/>
    <w:rsid w:val="004F2C33"/>
  </w:style>
  <w:style w:type="numbering" w:customStyle="1" w:styleId="1113">
    <w:name w:val="无列表1113"/>
    <w:next w:val="a4"/>
    <w:semiHidden/>
    <w:rsid w:val="004F2C33"/>
  </w:style>
  <w:style w:type="numbering" w:customStyle="1" w:styleId="NoList11113">
    <w:name w:val="No List11113"/>
    <w:next w:val="a4"/>
    <w:uiPriority w:val="99"/>
    <w:semiHidden/>
    <w:unhideWhenUsed/>
    <w:rsid w:val="004F2C33"/>
  </w:style>
  <w:style w:type="numbering" w:customStyle="1" w:styleId="NoList1213">
    <w:name w:val="No List1213"/>
    <w:next w:val="a4"/>
    <w:uiPriority w:val="99"/>
    <w:semiHidden/>
    <w:unhideWhenUsed/>
    <w:rsid w:val="004F2C33"/>
  </w:style>
  <w:style w:type="numbering" w:customStyle="1" w:styleId="NoList2213">
    <w:name w:val="No List2213"/>
    <w:next w:val="a4"/>
    <w:uiPriority w:val="99"/>
    <w:semiHidden/>
    <w:unhideWhenUsed/>
    <w:rsid w:val="004F2C33"/>
  </w:style>
  <w:style w:type="numbering" w:customStyle="1" w:styleId="NoList3213">
    <w:name w:val="No List3213"/>
    <w:next w:val="a4"/>
    <w:uiPriority w:val="99"/>
    <w:semiHidden/>
    <w:unhideWhenUsed/>
    <w:rsid w:val="004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185763">
      <w:bodyDiv w:val="1"/>
      <w:marLeft w:val="0"/>
      <w:marRight w:val="0"/>
      <w:marTop w:val="0"/>
      <w:marBottom w:val="0"/>
      <w:divBdr>
        <w:top w:val="none" w:sz="0" w:space="0" w:color="auto"/>
        <w:left w:val="none" w:sz="0" w:space="0" w:color="auto"/>
        <w:bottom w:val="none" w:sz="0" w:space="0" w:color="auto"/>
        <w:right w:val="none" w:sz="0" w:space="0" w:color="auto"/>
      </w:divBdr>
      <w:divsChild>
        <w:div w:id="1926066032">
          <w:marLeft w:val="0"/>
          <w:marRight w:val="0"/>
          <w:marTop w:val="0"/>
          <w:marBottom w:val="0"/>
          <w:divBdr>
            <w:top w:val="none" w:sz="0" w:space="0" w:color="auto"/>
            <w:left w:val="none" w:sz="0" w:space="0" w:color="auto"/>
            <w:bottom w:val="none" w:sz="0" w:space="0" w:color="auto"/>
            <w:right w:val="none" w:sz="0" w:space="0" w:color="auto"/>
          </w:divBdr>
          <w:divsChild>
            <w:div w:id="1044404860">
              <w:marLeft w:val="0"/>
              <w:marRight w:val="0"/>
              <w:marTop w:val="0"/>
              <w:marBottom w:val="0"/>
              <w:divBdr>
                <w:top w:val="none" w:sz="0" w:space="0" w:color="auto"/>
                <w:left w:val="none" w:sz="0" w:space="0" w:color="auto"/>
                <w:bottom w:val="none" w:sz="0" w:space="0" w:color="auto"/>
                <w:right w:val="none" w:sz="0" w:space="0" w:color="auto"/>
              </w:divBdr>
              <w:divsChild>
                <w:div w:id="1890649834">
                  <w:marLeft w:val="0"/>
                  <w:marRight w:val="0"/>
                  <w:marTop w:val="0"/>
                  <w:marBottom w:val="0"/>
                  <w:divBdr>
                    <w:top w:val="none" w:sz="0" w:space="0" w:color="auto"/>
                    <w:left w:val="none" w:sz="0" w:space="0" w:color="auto"/>
                    <w:bottom w:val="none" w:sz="0" w:space="0" w:color="auto"/>
                    <w:right w:val="none" w:sz="0" w:space="0" w:color="auto"/>
                  </w:divBdr>
                  <w:divsChild>
                    <w:div w:id="1290822899">
                      <w:marLeft w:val="0"/>
                      <w:marRight w:val="0"/>
                      <w:marTop w:val="0"/>
                      <w:marBottom w:val="0"/>
                      <w:divBdr>
                        <w:top w:val="none" w:sz="0" w:space="0" w:color="auto"/>
                        <w:left w:val="none" w:sz="0" w:space="0" w:color="auto"/>
                        <w:bottom w:val="none" w:sz="0" w:space="0" w:color="auto"/>
                        <w:right w:val="none" w:sz="0" w:space="0" w:color="auto"/>
                      </w:divBdr>
                      <w:divsChild>
                        <w:div w:id="313342865">
                          <w:marLeft w:val="0"/>
                          <w:marRight w:val="0"/>
                          <w:marTop w:val="0"/>
                          <w:marBottom w:val="0"/>
                          <w:divBdr>
                            <w:top w:val="none" w:sz="0" w:space="0" w:color="auto"/>
                            <w:left w:val="none" w:sz="0" w:space="0" w:color="auto"/>
                            <w:bottom w:val="none" w:sz="0" w:space="0" w:color="auto"/>
                            <w:right w:val="none" w:sz="0" w:space="0" w:color="auto"/>
                          </w:divBdr>
                          <w:divsChild>
                            <w:div w:id="621613144">
                              <w:marLeft w:val="0"/>
                              <w:marRight w:val="0"/>
                              <w:marTop w:val="0"/>
                              <w:marBottom w:val="0"/>
                              <w:divBdr>
                                <w:top w:val="none" w:sz="0" w:space="0" w:color="auto"/>
                                <w:left w:val="none" w:sz="0" w:space="0" w:color="auto"/>
                                <w:bottom w:val="none" w:sz="0" w:space="0" w:color="auto"/>
                                <w:right w:val="none" w:sz="0" w:space="0" w:color="auto"/>
                              </w:divBdr>
                              <w:divsChild>
                                <w:div w:id="1435054498">
                                  <w:marLeft w:val="0"/>
                                  <w:marRight w:val="0"/>
                                  <w:marTop w:val="0"/>
                                  <w:marBottom w:val="0"/>
                                  <w:divBdr>
                                    <w:top w:val="none" w:sz="0" w:space="0" w:color="auto"/>
                                    <w:left w:val="none" w:sz="0" w:space="0" w:color="auto"/>
                                    <w:bottom w:val="none" w:sz="0" w:space="0" w:color="auto"/>
                                    <w:right w:val="none" w:sz="0" w:space="0" w:color="auto"/>
                                  </w:divBdr>
                                  <w:divsChild>
                                    <w:div w:id="1384914074">
                                      <w:marLeft w:val="0"/>
                                      <w:marRight w:val="0"/>
                                      <w:marTop w:val="0"/>
                                      <w:marBottom w:val="0"/>
                                      <w:divBdr>
                                        <w:top w:val="none" w:sz="0" w:space="0" w:color="auto"/>
                                        <w:left w:val="none" w:sz="0" w:space="0" w:color="auto"/>
                                        <w:bottom w:val="none" w:sz="0" w:space="0" w:color="auto"/>
                                        <w:right w:val="none" w:sz="0" w:space="0" w:color="auto"/>
                                      </w:divBdr>
                                      <w:divsChild>
                                        <w:div w:id="1146043225">
                                          <w:marLeft w:val="0"/>
                                          <w:marRight w:val="0"/>
                                          <w:marTop w:val="0"/>
                                          <w:marBottom w:val="0"/>
                                          <w:divBdr>
                                            <w:top w:val="none" w:sz="0" w:space="0" w:color="auto"/>
                                            <w:left w:val="none" w:sz="0" w:space="0" w:color="auto"/>
                                            <w:bottom w:val="none" w:sz="0" w:space="0" w:color="auto"/>
                                            <w:right w:val="none" w:sz="0" w:space="0" w:color="auto"/>
                                          </w:divBdr>
                                          <w:divsChild>
                                            <w:div w:id="128324221">
                                              <w:marLeft w:val="330"/>
                                              <w:marRight w:val="225"/>
                                              <w:marTop w:val="300"/>
                                              <w:marBottom w:val="450"/>
                                              <w:divBdr>
                                                <w:top w:val="none" w:sz="0" w:space="0" w:color="auto"/>
                                                <w:left w:val="none" w:sz="0" w:space="0" w:color="auto"/>
                                                <w:bottom w:val="none" w:sz="0" w:space="0" w:color="auto"/>
                                                <w:right w:val="none" w:sz="0" w:space="0" w:color="auto"/>
                                              </w:divBdr>
                                              <w:divsChild>
                                                <w:div w:id="1914463556">
                                                  <w:marLeft w:val="0"/>
                                                  <w:marRight w:val="0"/>
                                                  <w:marTop w:val="0"/>
                                                  <w:marBottom w:val="0"/>
                                                  <w:divBdr>
                                                    <w:top w:val="none" w:sz="0" w:space="0" w:color="auto"/>
                                                    <w:left w:val="none" w:sz="0" w:space="0" w:color="auto"/>
                                                    <w:bottom w:val="none" w:sz="0" w:space="0" w:color="auto"/>
                                                    <w:right w:val="none" w:sz="0" w:space="0" w:color="auto"/>
                                                  </w:divBdr>
                                                  <w:divsChild>
                                                    <w:div w:id="6068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EDEE9-54EA-4C98-A2F8-F54ECA66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Yuanyuan Zhang/Advanced Solution Research Lab /SRC-Beijing/Engineer/Samsung Electronics</cp:lastModifiedBy>
  <cp:revision>30</cp:revision>
  <dcterms:created xsi:type="dcterms:W3CDTF">2022-01-24T16:13:00Z</dcterms:created>
  <dcterms:modified xsi:type="dcterms:W3CDTF">2022-03-01T07:59:00Z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